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AADD7" w14:textId="36A04C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5079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52006">
        <w:rPr>
          <w:b/>
          <w:noProof/>
          <w:sz w:val="24"/>
        </w:rPr>
        <w:t>9</w:t>
      </w:r>
      <w:r w:rsidR="000114D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51A0D" w:rsidRPr="000436C6">
        <w:rPr>
          <w:b/>
          <w:i/>
          <w:noProof/>
          <w:sz w:val="28"/>
        </w:rPr>
        <w:t>R2-16</w:t>
      </w:r>
      <w:r w:rsidR="000436C6" w:rsidRPr="000436C6">
        <w:rPr>
          <w:b/>
          <w:i/>
          <w:noProof/>
          <w:sz w:val="28"/>
        </w:rPr>
        <w:t>8541</w:t>
      </w:r>
    </w:p>
    <w:p w14:paraId="18FBCDBA" w14:textId="77777777" w:rsidR="005C5079" w:rsidRDefault="00563E0D" w:rsidP="005C50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A529C">
        <w:rPr>
          <w:b/>
          <w:noProof/>
          <w:sz w:val="24"/>
        </w:rPr>
        <w:t>,</w:t>
      </w:r>
      <w:r w:rsidR="00921D02">
        <w:rPr>
          <w:b/>
          <w:noProof/>
          <w:sz w:val="24"/>
        </w:rPr>
        <w:t xml:space="preserve"> Nevada,</w:t>
      </w:r>
      <w:r w:rsidR="00DA52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USA</w:t>
      </w:r>
      <w:r w:rsidR="00AB78B2" w:rsidRPr="00AB78B2">
        <w:rPr>
          <w:b/>
          <w:noProof/>
          <w:sz w:val="24"/>
        </w:rPr>
        <w:t xml:space="preserve">, </w:t>
      </w:r>
      <w:r w:rsidR="008D029C">
        <w:rPr>
          <w:b/>
          <w:noProof/>
          <w:sz w:val="24"/>
        </w:rPr>
        <w:t>1</w:t>
      </w:r>
      <w:r w:rsidR="000114DD">
        <w:rPr>
          <w:b/>
          <w:noProof/>
          <w:sz w:val="24"/>
        </w:rPr>
        <w:t>4</w:t>
      </w:r>
      <w:r w:rsidR="008D029C">
        <w:rPr>
          <w:b/>
          <w:noProof/>
          <w:sz w:val="24"/>
          <w:vertAlign w:val="superscript"/>
        </w:rPr>
        <w:t>th</w:t>
      </w:r>
      <w:r w:rsidR="00AB78B2" w:rsidRPr="00AB78B2">
        <w:rPr>
          <w:b/>
          <w:noProof/>
          <w:sz w:val="24"/>
        </w:rPr>
        <w:t xml:space="preserve"> – </w:t>
      </w:r>
      <w:r w:rsidR="008D029C">
        <w:rPr>
          <w:b/>
          <w:noProof/>
          <w:sz w:val="24"/>
        </w:rPr>
        <w:t>1</w:t>
      </w:r>
      <w:r w:rsidR="000114DD">
        <w:rPr>
          <w:b/>
          <w:noProof/>
          <w:sz w:val="24"/>
        </w:rPr>
        <w:t>8</w:t>
      </w:r>
      <w:r w:rsidR="00C96416">
        <w:rPr>
          <w:b/>
          <w:noProof/>
          <w:sz w:val="24"/>
          <w:vertAlign w:val="superscript"/>
        </w:rPr>
        <w:t>th</w:t>
      </w:r>
      <w:r w:rsidR="00AB78B2" w:rsidRPr="00AB78B2">
        <w:rPr>
          <w:b/>
          <w:noProof/>
          <w:sz w:val="24"/>
        </w:rPr>
        <w:t xml:space="preserve"> </w:t>
      </w:r>
      <w:r w:rsidR="000114DD">
        <w:rPr>
          <w:b/>
          <w:noProof/>
          <w:sz w:val="24"/>
        </w:rPr>
        <w:t>November</w:t>
      </w:r>
      <w:r w:rsidR="00CF0307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55D5D8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00A07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FBE62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9B3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FBB1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60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2D41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BD251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E935035" w14:textId="3D30EEB6" w:rsidR="001E41F3" w:rsidRDefault="00751A0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478C1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A4601" w14:textId="3D7F99F2" w:rsidR="001E41F3" w:rsidRDefault="000436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2502</w:t>
            </w:r>
          </w:p>
        </w:tc>
        <w:tc>
          <w:tcPr>
            <w:tcW w:w="709" w:type="dxa"/>
          </w:tcPr>
          <w:p w14:paraId="747C967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AA42D1D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76397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2A71F60" w14:textId="1EDAC4BE" w:rsidR="001E41F3" w:rsidRDefault="00751A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6B6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E1BA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00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2ECA8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FB9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2D38FD" w14:textId="77777777">
        <w:tc>
          <w:tcPr>
            <w:tcW w:w="9641" w:type="dxa"/>
            <w:gridSpan w:val="9"/>
          </w:tcPr>
          <w:p w14:paraId="211CB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F041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48EDD6" w14:textId="77777777" w:rsidTr="00A7671C">
        <w:tc>
          <w:tcPr>
            <w:tcW w:w="2835" w:type="dxa"/>
          </w:tcPr>
          <w:p w14:paraId="6F1105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FDF9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8DC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759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D63B8C" w14:textId="19428972" w:rsidR="00F25D98" w:rsidRDefault="00751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73D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B8691" w14:textId="289FACE9" w:rsidR="00F25D98" w:rsidRDefault="00751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261C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2415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921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3818450" w14:textId="77777777">
        <w:tc>
          <w:tcPr>
            <w:tcW w:w="9641" w:type="dxa"/>
            <w:gridSpan w:val="11"/>
          </w:tcPr>
          <w:p w14:paraId="58ECE7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86DE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BDB3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BBAB8" w14:textId="467CE3B4" w:rsidR="001E41F3" w:rsidRDefault="00751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Paging message for Light Connection</w:t>
            </w:r>
          </w:p>
        </w:tc>
      </w:tr>
      <w:tr w:rsidR="001E41F3" w14:paraId="310D54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0009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7E5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3D3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3D7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64DCE" w14:textId="709B011D" w:rsidR="001E41F3" w:rsidRDefault="00751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9AD5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6890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438A1" w14:textId="1A2DD9E6" w:rsidR="001E41F3" w:rsidRDefault="00751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90CB8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64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4C3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FE5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1D82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F1F99A1" w14:textId="3BCDE5CD" w:rsidR="001E41F3" w:rsidRDefault="00751A0D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</w:t>
            </w:r>
            <w:r w:rsidRPr="00BA17C2">
              <w:t>LIGHT_CON</w:t>
            </w:r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A559F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E39E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883AA" w14:textId="0A868676" w:rsidR="001E41F3" w:rsidRDefault="00751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2016-09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E41F3" w14:paraId="6AA70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30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33318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3029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4BB0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7593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F6E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C7E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29B3C84" w14:textId="20E2E5EF" w:rsidR="001E41F3" w:rsidRDefault="00D723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86D5E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C9B1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9A6AC9" w14:textId="132B059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1A0D">
              <w:rPr>
                <w:noProof/>
              </w:rPr>
              <w:t>14</w:t>
            </w:r>
          </w:p>
        </w:tc>
      </w:tr>
      <w:tr w:rsidR="001E41F3" w14:paraId="65522E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4A5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FBD7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7C114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AEADE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6E702355" w14:textId="77777777">
        <w:tc>
          <w:tcPr>
            <w:tcW w:w="1843" w:type="dxa"/>
          </w:tcPr>
          <w:p w14:paraId="1CD7E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F36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AA4F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859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08928" w14:textId="5EC9A8BE" w:rsidR="001E41F3" w:rsidRDefault="00C60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UE identity for RAN paging</w:t>
            </w:r>
          </w:p>
        </w:tc>
      </w:tr>
      <w:tr w:rsidR="001E41F3" w14:paraId="31ED2AF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166A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F20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AD00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94F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EAF60" w14:textId="1E5446E4" w:rsidR="001E41F3" w:rsidRDefault="00C60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4F73F0">
              <w:rPr>
                <w:noProof/>
              </w:rPr>
              <w:t xml:space="preserve">RAN </w:t>
            </w:r>
            <w:r>
              <w:rPr>
                <w:noProof/>
              </w:rPr>
              <w:t>UE identity (</w:t>
            </w:r>
            <w:r w:rsidRPr="004F73F0">
              <w:rPr>
                <w:i/>
                <w:noProof/>
              </w:rPr>
              <w:t>resumeIdentity</w:t>
            </w:r>
            <w:r>
              <w:rPr>
                <w:noProof/>
              </w:rPr>
              <w:t>) for RAN paging is introduced in RRC Paging message</w:t>
            </w:r>
            <w:r w:rsidR="004F73F0">
              <w:rPr>
                <w:noProof/>
              </w:rPr>
              <w:t xml:space="preserve">, to avoid that CN RAN identity (S-RNTI) is exposed at RAN paging </w:t>
            </w:r>
            <w:r w:rsidR="007009A6">
              <w:rPr>
                <w:noProof/>
              </w:rPr>
              <w:t>(</w:t>
            </w:r>
            <w:r w:rsidR="004F73F0">
              <w:rPr>
                <w:noProof/>
              </w:rPr>
              <w:t>without CN being in control</w:t>
            </w:r>
            <w:r w:rsidR="007009A6">
              <w:rPr>
                <w:noProof/>
              </w:rPr>
              <w:t>)</w:t>
            </w:r>
            <w:r w:rsidR="004F73F0">
              <w:rPr>
                <w:noProof/>
              </w:rPr>
              <w:t>.</w:t>
            </w:r>
          </w:p>
        </w:tc>
      </w:tr>
      <w:tr w:rsidR="001E41F3" w14:paraId="6EE08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8AF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3E66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FEE19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E1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3B11F" w14:textId="4C0A0148" w:rsidR="001E41F3" w:rsidRDefault="00C60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paging with RAN-specific UE identity will not be poss</w:t>
            </w:r>
            <w:ins w:id="2" w:author="Claes-Göran" w:date="2016-11-04T13:23:00Z">
              <w:r w:rsidR="00D723C2">
                <w:rPr>
                  <w:noProof/>
                </w:rPr>
                <w:t>i</w:t>
              </w:r>
            </w:ins>
            <w:r>
              <w:rPr>
                <w:noProof/>
              </w:rPr>
              <w:t>ble.</w:t>
            </w:r>
          </w:p>
        </w:tc>
      </w:tr>
      <w:tr w:rsidR="001E41F3" w14:paraId="1797724E" w14:textId="77777777">
        <w:tc>
          <w:tcPr>
            <w:tcW w:w="2268" w:type="dxa"/>
            <w:gridSpan w:val="2"/>
          </w:tcPr>
          <w:p w14:paraId="0E21C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E8B5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F831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8D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30338" w14:textId="45938621" w:rsidR="001E41F3" w:rsidRDefault="00C60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5.3.2, 6.2.2</w:t>
            </w:r>
          </w:p>
        </w:tc>
      </w:tr>
      <w:tr w:rsidR="001E41F3" w14:paraId="2ABFA9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5C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AEB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4740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E27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C8B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E3A8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FC4BD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99841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2F6CE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E4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CA7A0" w14:textId="65E11CB4" w:rsidR="001E41F3" w:rsidRDefault="00751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7A7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55D34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C40638" w14:textId="16AF126B" w:rsidR="001E41F3" w:rsidRDefault="00751A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</w:t>
            </w:r>
            <w:r w:rsidR="00145D43">
              <w:rPr>
                <w:noProof/>
              </w:rPr>
              <w:t xml:space="preserve"> CR ... </w:t>
            </w:r>
          </w:p>
        </w:tc>
      </w:tr>
      <w:tr w:rsidR="001E41F3" w14:paraId="2E221E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72D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053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732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3AF3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ABFD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5208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EBEFE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F1E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992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8DD2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557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E6BE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15C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65DD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CA774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E54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243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E79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AADCA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F519F" w14:textId="77777777" w:rsidR="001E41F3" w:rsidRPr="00323551" w:rsidRDefault="00323551" w:rsidP="00323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lastRenderedPageBreak/>
        <w:t>Beginning of changes</w:t>
      </w:r>
    </w:p>
    <w:p w14:paraId="2B4B3CFF" w14:textId="77777777" w:rsidR="00A8026E" w:rsidRPr="00D05729" w:rsidRDefault="00A8026E" w:rsidP="00A8026E">
      <w:pPr>
        <w:pStyle w:val="Heading3"/>
      </w:pPr>
      <w:bookmarkStart w:id="3" w:name="_Toc463007770"/>
      <w:r w:rsidRPr="00D05729">
        <w:t>5.3.2</w:t>
      </w:r>
      <w:r w:rsidRPr="00D05729">
        <w:tab/>
        <w:t>Paging</w:t>
      </w:r>
      <w:bookmarkEnd w:id="3"/>
    </w:p>
    <w:p w14:paraId="006FBC69" w14:textId="77777777" w:rsidR="00A8026E" w:rsidRPr="00D05729" w:rsidRDefault="00A8026E" w:rsidP="00A8026E">
      <w:pPr>
        <w:pStyle w:val="Heading4"/>
      </w:pPr>
      <w:bookmarkStart w:id="4" w:name="_Toc463007771"/>
      <w:r w:rsidRPr="00D05729">
        <w:t>5.3.2.1</w:t>
      </w:r>
      <w:r w:rsidRPr="00D05729">
        <w:tab/>
        <w:t>General</w:t>
      </w:r>
      <w:bookmarkEnd w:id="4"/>
    </w:p>
    <w:bookmarkStart w:id="5" w:name="_MON_1267529838"/>
    <w:bookmarkEnd w:id="5"/>
    <w:bookmarkStart w:id="6" w:name="_MON_1289914513"/>
    <w:bookmarkEnd w:id="6"/>
    <w:p w14:paraId="599BBD58" w14:textId="77777777" w:rsidR="00A8026E" w:rsidRPr="00D05729" w:rsidRDefault="00A8026E" w:rsidP="00A8026E">
      <w:pPr>
        <w:pStyle w:val="TH"/>
      </w:pPr>
      <w:r w:rsidRPr="00D05729">
        <w:object w:dxaOrig="7574" w:dyaOrig="1814" w14:anchorId="024AB8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84.75pt" o:ole="">
            <v:imagedata r:id="rId12" o:title=""/>
          </v:shape>
          <o:OLEObject Type="Embed" ProgID="Word.Picture.8" ShapeID="_x0000_i1025" DrawAspect="Content" ObjectID="_1539797994" r:id="rId13"/>
        </w:object>
      </w:r>
    </w:p>
    <w:p w14:paraId="46BBB176" w14:textId="77777777" w:rsidR="00A8026E" w:rsidRPr="00D05729" w:rsidRDefault="00A8026E" w:rsidP="00A8026E">
      <w:pPr>
        <w:pStyle w:val="TF"/>
      </w:pPr>
      <w:r w:rsidRPr="00D05729">
        <w:t>Figure 5.3.2.1-1: Paging</w:t>
      </w:r>
    </w:p>
    <w:p w14:paraId="2993CEAA" w14:textId="77777777" w:rsidR="00A8026E" w:rsidRPr="00D05729" w:rsidRDefault="00A8026E" w:rsidP="00A8026E">
      <w:r w:rsidRPr="00D05729">
        <w:t>The purpose of this procedure is:</w:t>
      </w:r>
    </w:p>
    <w:p w14:paraId="266C1E96" w14:textId="77777777" w:rsidR="00A8026E" w:rsidRPr="00D05729" w:rsidRDefault="00A8026E" w:rsidP="00A8026E">
      <w:pPr>
        <w:pStyle w:val="B1"/>
      </w:pPr>
      <w:r w:rsidRPr="00D05729">
        <w:t>-</w:t>
      </w:r>
      <w:r w:rsidRPr="00D05729">
        <w:tab/>
        <w:t>to transmit paging information to a UE in RRC_IDLE and/ or;</w:t>
      </w:r>
    </w:p>
    <w:p w14:paraId="1CDE1744" w14:textId="77777777" w:rsidR="00A8026E" w:rsidRPr="00D05729" w:rsidRDefault="00A8026E" w:rsidP="00A8026E">
      <w:pPr>
        <w:pStyle w:val="B1"/>
      </w:pPr>
      <w:r w:rsidRPr="00D05729">
        <w:t>-</w:t>
      </w:r>
      <w:r w:rsidRPr="00D05729">
        <w:tab/>
        <w:t xml:space="preserve">to </w:t>
      </w:r>
      <w:smartTag w:uri="urn:schemas-microsoft-com:office:smarttags" w:element="PersonName">
        <w:r w:rsidRPr="00D05729">
          <w:t>info</w:t>
        </w:r>
      </w:smartTag>
      <w:r w:rsidRPr="00D05729">
        <w:t xml:space="preserve">rm UEs in RRC_IDLE and UEs </w:t>
      </w:r>
      <w:r>
        <w:t xml:space="preserve">other than NB-IoT UEs </w:t>
      </w:r>
      <w:r w:rsidRPr="00D05729">
        <w:t xml:space="preserve">in RRC_CONNECTED about a system </w:t>
      </w:r>
      <w:smartTag w:uri="urn:schemas-microsoft-com:office:smarttags" w:element="PersonName">
        <w:r w:rsidRPr="00D05729">
          <w:t>info</w:t>
        </w:r>
      </w:smartTag>
      <w:r w:rsidRPr="00D05729">
        <w:t>rmation change and/ or;</w:t>
      </w:r>
    </w:p>
    <w:p w14:paraId="0F2F5D14" w14:textId="77777777" w:rsidR="00A8026E" w:rsidRPr="00D05729" w:rsidRDefault="00A8026E" w:rsidP="00A8026E">
      <w:pPr>
        <w:pStyle w:val="B1"/>
      </w:pPr>
      <w:r w:rsidRPr="00D05729">
        <w:t>-</w:t>
      </w:r>
      <w:r w:rsidRPr="00D05729">
        <w:tab/>
        <w:t xml:space="preserve">to </w:t>
      </w:r>
      <w:smartTag w:uri="urn:schemas-microsoft-com:office:smarttags" w:element="PersonName">
        <w:r w:rsidRPr="00D05729">
          <w:t>info</w:t>
        </w:r>
      </w:smartTag>
      <w:r w:rsidRPr="00D05729">
        <w:t>rm</w:t>
      </w:r>
      <w:r w:rsidRPr="006F5719">
        <w:t xml:space="preserve"> </w:t>
      </w:r>
      <w:r w:rsidRPr="00D05729">
        <w:t xml:space="preserve">UEs </w:t>
      </w:r>
      <w:r>
        <w:t>other than NB-IoT UEs</w:t>
      </w:r>
      <w:r w:rsidRPr="00D05729">
        <w:t xml:space="preserve"> about an ETWS primary notification and/ or ETWS secondary notification and/ or;</w:t>
      </w:r>
    </w:p>
    <w:p w14:paraId="271285C9" w14:textId="77777777" w:rsidR="00A8026E" w:rsidRDefault="00A8026E" w:rsidP="00A8026E">
      <w:pPr>
        <w:pStyle w:val="B1"/>
      </w:pPr>
      <w:r w:rsidRPr="00D05729">
        <w:t>-</w:t>
      </w:r>
      <w:r w:rsidRPr="00D05729">
        <w:tab/>
        <w:t xml:space="preserve">to </w:t>
      </w:r>
      <w:smartTag w:uri="urn:schemas-microsoft-com:office:smarttags" w:element="PersonName">
        <w:r w:rsidRPr="00D05729">
          <w:t>info</w:t>
        </w:r>
      </w:smartTag>
      <w:r w:rsidRPr="00D05729">
        <w:t xml:space="preserve">rm UEs </w:t>
      </w:r>
      <w:r>
        <w:t xml:space="preserve">other than NB-IoT UEs </w:t>
      </w:r>
      <w:r w:rsidRPr="00D05729">
        <w:t>about a CMAS notification</w:t>
      </w:r>
      <w:r>
        <w:t xml:space="preserve"> and/ or;</w:t>
      </w:r>
    </w:p>
    <w:p w14:paraId="0CA3285E" w14:textId="77777777" w:rsidR="00A8026E" w:rsidRDefault="00A8026E" w:rsidP="00A8026E">
      <w:pPr>
        <w:pStyle w:val="B1"/>
        <w:rPr>
          <w:lang w:eastAsia="zh-CN"/>
        </w:rPr>
      </w:pPr>
      <w:r w:rsidRPr="007B1D25">
        <w:t>-</w:t>
      </w:r>
      <w:r w:rsidRPr="007B1D25">
        <w:tab/>
        <w:t xml:space="preserve">to </w:t>
      </w:r>
      <w:smartTag w:uri="urn:schemas-microsoft-com:office:smarttags" w:element="PersonName">
        <w:r w:rsidRPr="007B1D25">
          <w:t>info</w:t>
        </w:r>
      </w:smartTag>
      <w:r w:rsidRPr="007B1D25">
        <w:t xml:space="preserve">rm </w:t>
      </w:r>
      <w:r>
        <w:t xml:space="preserve">UEs other than NB-IoT UEs in RRC_IDLE </w:t>
      </w:r>
      <w:r w:rsidRPr="007B1D25">
        <w:t xml:space="preserve">about </w:t>
      </w:r>
      <w:r>
        <w:t>an EAB parameters modification</w:t>
      </w:r>
      <w:r>
        <w:rPr>
          <w:rFonts w:hint="eastAsia"/>
          <w:lang w:eastAsia="zh-CN"/>
        </w:rPr>
        <w:t xml:space="preserve"> and/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or;</w:t>
      </w:r>
    </w:p>
    <w:p w14:paraId="6A506866" w14:textId="77777777" w:rsidR="00A8026E" w:rsidRPr="00D05729" w:rsidRDefault="00A8026E" w:rsidP="00A8026E">
      <w:pPr>
        <w:pStyle w:val="B1"/>
      </w:pPr>
      <w:r w:rsidRPr="007B1D25">
        <w:t>-</w:t>
      </w:r>
      <w:r w:rsidRPr="007B1D25">
        <w:tab/>
      </w:r>
      <w:r>
        <w:rPr>
          <w:rFonts w:hint="eastAsia"/>
          <w:lang w:eastAsia="zh-CN"/>
        </w:rPr>
        <w:t xml:space="preserve">to inform UEs </w:t>
      </w:r>
      <w:r>
        <w:t xml:space="preserve">other than NB-IoT UEs </w:t>
      </w:r>
      <w:r>
        <w:rPr>
          <w:rFonts w:hint="eastAsia"/>
          <w:lang w:eastAsia="zh-CN"/>
        </w:rPr>
        <w:t>in RRC_IDLE to perform E-UTRAN inter-frequency redistribution procedure.</w:t>
      </w:r>
    </w:p>
    <w:p w14:paraId="29C2117C" w14:textId="77777777" w:rsidR="00A8026E" w:rsidRPr="00D05729" w:rsidRDefault="00A8026E" w:rsidP="00A8026E">
      <w:r w:rsidRPr="00D05729">
        <w:t xml:space="preserve">The paging </w:t>
      </w:r>
      <w:smartTag w:uri="urn:schemas-microsoft-com:office:smarttags" w:element="PersonName">
        <w:r w:rsidRPr="00D05729">
          <w:t>info</w:t>
        </w:r>
      </w:smartTag>
      <w:r w:rsidRPr="00D05729">
        <w:t>rmation is provided to upper layers, which in response may initiate RRC connection establishment, e.g. to receive an incoming call.</w:t>
      </w:r>
    </w:p>
    <w:p w14:paraId="15258243" w14:textId="77777777" w:rsidR="00A8026E" w:rsidRPr="00D05729" w:rsidRDefault="00A8026E" w:rsidP="00A8026E">
      <w:pPr>
        <w:pStyle w:val="Heading4"/>
      </w:pPr>
      <w:bookmarkStart w:id="7" w:name="_Toc463007772"/>
      <w:r w:rsidRPr="00D05729">
        <w:t>5.3.2.2</w:t>
      </w:r>
      <w:r w:rsidRPr="00D05729">
        <w:tab/>
        <w:t>Initiation</w:t>
      </w:r>
      <w:bookmarkEnd w:id="7"/>
    </w:p>
    <w:p w14:paraId="5B03115D" w14:textId="6D2CA787" w:rsidR="00A8026E" w:rsidRPr="00D05729" w:rsidRDefault="00A8026E" w:rsidP="00A8026E">
      <w:r w:rsidRPr="00D05729">
        <w:t xml:space="preserve">E-UTRAN initiates the paging procedure by transmitting the </w:t>
      </w:r>
      <w:r w:rsidRPr="00D05729">
        <w:rPr>
          <w:i/>
        </w:rPr>
        <w:t>Paging</w:t>
      </w:r>
      <w:r w:rsidRPr="00D05729">
        <w:t xml:space="preserve"> message at the UE's paging occasion as specified in TS 36.304 [4]. E-UTRAN may address multiple UEs within a </w:t>
      </w:r>
      <w:r w:rsidRPr="00D05729">
        <w:rPr>
          <w:i/>
        </w:rPr>
        <w:t>Paging</w:t>
      </w:r>
      <w:r w:rsidRPr="00D05729">
        <w:t xml:space="preserve"> message by including one </w:t>
      </w:r>
      <w:r w:rsidRPr="00D05729">
        <w:rPr>
          <w:i/>
          <w:iCs/>
        </w:rPr>
        <w:t>PagingRecord</w:t>
      </w:r>
      <w:r w:rsidRPr="00D05729">
        <w:t xml:space="preserve"> </w:t>
      </w:r>
      <w:ins w:id="8" w:author="Ericsson user" w:date="2016-11-03T13:12:00Z">
        <w:r w:rsidR="00934497">
          <w:t xml:space="preserve">and/or one </w:t>
        </w:r>
        <w:r w:rsidR="00934497" w:rsidRPr="00934497">
          <w:rPr>
            <w:i/>
          </w:rPr>
          <w:t>RANp</w:t>
        </w:r>
      </w:ins>
      <w:ins w:id="9" w:author="Ericsson user" w:date="2016-11-03T13:17:00Z">
        <w:r w:rsidR="00C6074E">
          <w:rPr>
            <w:i/>
          </w:rPr>
          <w:t>a</w:t>
        </w:r>
      </w:ins>
      <w:ins w:id="10" w:author="Ericsson user" w:date="2016-11-03T13:12:00Z">
        <w:r w:rsidR="00934497" w:rsidRPr="00934497">
          <w:rPr>
            <w:i/>
          </w:rPr>
          <w:t>gingRecord</w:t>
        </w:r>
        <w:r w:rsidR="00934497">
          <w:t xml:space="preserve"> </w:t>
        </w:r>
      </w:ins>
      <w:r w:rsidRPr="00D05729">
        <w:t xml:space="preserve">for each UE. E-UTRAN may also indicate a change of system information, and/ or provide an ETWS notification or a CMAS notification in the </w:t>
      </w:r>
      <w:r w:rsidRPr="00D05729">
        <w:rPr>
          <w:i/>
        </w:rPr>
        <w:t>Paging</w:t>
      </w:r>
      <w:r w:rsidRPr="00D05729">
        <w:t xml:space="preserve"> message.</w:t>
      </w:r>
    </w:p>
    <w:p w14:paraId="1FBE1280" w14:textId="77777777" w:rsidR="00A8026E" w:rsidRPr="00D05729" w:rsidRDefault="00A8026E" w:rsidP="00A8026E">
      <w:pPr>
        <w:pStyle w:val="Heading4"/>
      </w:pPr>
      <w:bookmarkStart w:id="11" w:name="_Toc463007773"/>
      <w:r w:rsidRPr="00D05729">
        <w:t>5.3.2.3</w:t>
      </w:r>
      <w:r w:rsidRPr="00D05729">
        <w:tab/>
        <w:t xml:space="preserve">Reception of the </w:t>
      </w:r>
      <w:r w:rsidRPr="00D05729">
        <w:rPr>
          <w:i/>
        </w:rPr>
        <w:t>Paging</w:t>
      </w:r>
      <w:r w:rsidRPr="00D05729">
        <w:t xml:space="preserve"> message by the UE</w:t>
      </w:r>
      <w:bookmarkEnd w:id="11"/>
    </w:p>
    <w:p w14:paraId="59D879B0" w14:textId="77777777" w:rsidR="00A8026E" w:rsidRPr="00D05729" w:rsidRDefault="00A8026E" w:rsidP="00A8026E">
      <w:r w:rsidRPr="00D05729">
        <w:t xml:space="preserve">Upon receiving the </w:t>
      </w:r>
      <w:r w:rsidRPr="00D05729">
        <w:rPr>
          <w:i/>
        </w:rPr>
        <w:t>Paging</w:t>
      </w:r>
      <w:r w:rsidRPr="00D05729">
        <w:t xml:space="preserve"> message, the UE shall:</w:t>
      </w:r>
    </w:p>
    <w:p w14:paraId="6599B3BB" w14:textId="4142306C" w:rsidR="002D12A6" w:rsidRDefault="00A8026E" w:rsidP="002D12A6">
      <w:pPr>
        <w:pStyle w:val="B1"/>
        <w:rPr>
          <w:ins w:id="12" w:author="Ericsson user" w:date="2016-10-31T10:03:00Z"/>
        </w:rPr>
      </w:pPr>
      <w:r w:rsidRPr="00D05729">
        <w:t>1&gt;</w:t>
      </w:r>
      <w:r w:rsidRPr="00D05729">
        <w:tab/>
      </w:r>
      <w:ins w:id="13" w:author="Ericsson user" w:date="2016-10-31T10:00:00Z">
        <w:r w:rsidR="002D12A6">
          <w:t>if in RRC_IDLE and UE has a stored</w:t>
        </w:r>
      </w:ins>
      <w:ins w:id="14" w:author="Ericsson user" w:date="2016-11-04T20:46:00Z">
        <w:r w:rsidR="000436C6" w:rsidRPr="000436C6">
          <w:t xml:space="preserve"> </w:t>
        </w:r>
        <w:r w:rsidR="000436C6">
          <w:t xml:space="preserve">UE </w:t>
        </w:r>
        <w:r w:rsidR="000436C6" w:rsidRPr="000436C6">
          <w:t>AS Context</w:t>
        </w:r>
      </w:ins>
      <w:ins w:id="15" w:author="Ericsson user" w:date="2016-10-31T10:00:00Z">
        <w:r w:rsidR="002D12A6">
          <w:t xml:space="preserve">, for each of the </w:t>
        </w:r>
      </w:ins>
      <w:ins w:id="16" w:author="Ericsson user" w:date="2016-11-03T13:13:00Z">
        <w:r w:rsidR="00934497" w:rsidRPr="000436C6">
          <w:rPr>
            <w:i/>
          </w:rPr>
          <w:t>RANpagingRecord</w:t>
        </w:r>
      </w:ins>
      <w:ins w:id="17" w:author="Ericsson user" w:date="2016-10-31T10:00:00Z">
        <w:r w:rsidR="002D12A6">
          <w:t xml:space="preserve">, if any, included in the </w:t>
        </w:r>
        <w:r w:rsidR="002D12A6" w:rsidRPr="002D12A6">
          <w:rPr>
            <w:i/>
          </w:rPr>
          <w:t>Paging</w:t>
        </w:r>
        <w:r w:rsidR="002D12A6">
          <w:t xml:space="preserve"> message: </w:t>
        </w:r>
      </w:ins>
    </w:p>
    <w:p w14:paraId="76705064" w14:textId="6914B1E3" w:rsidR="002D12A6" w:rsidRDefault="002D12A6" w:rsidP="002D12A6">
      <w:pPr>
        <w:pStyle w:val="B2"/>
        <w:rPr>
          <w:ins w:id="18" w:author="Ericsson user" w:date="2016-10-31T10:04:00Z"/>
        </w:rPr>
      </w:pPr>
      <w:ins w:id="19" w:author="Ericsson user" w:date="2016-10-31T10:02:00Z">
        <w:r>
          <w:t>2&gt;</w:t>
        </w:r>
        <w:r>
          <w:tab/>
        </w:r>
      </w:ins>
      <w:ins w:id="20" w:author="Ericsson user" w:date="2016-10-31T10:00:00Z">
        <w:r>
          <w:t xml:space="preserve">if the </w:t>
        </w:r>
      </w:ins>
      <w:ins w:id="21" w:author="Ericsson user" w:date="2016-11-03T13:14:00Z">
        <w:r w:rsidR="00934497" w:rsidRPr="00D05729">
          <w:rPr>
            <w:i/>
          </w:rPr>
          <w:t>ue-Identity</w:t>
        </w:r>
        <w:r w:rsidR="00934497" w:rsidRPr="00D05729">
          <w:t xml:space="preserve"> included in the </w:t>
        </w:r>
      </w:ins>
      <w:ins w:id="22" w:author="Ericsson user" w:date="2016-11-03T13:15:00Z">
        <w:r w:rsidR="00934497" w:rsidRPr="00934497">
          <w:rPr>
            <w:i/>
          </w:rPr>
          <w:t>RANp</w:t>
        </w:r>
      </w:ins>
      <w:ins w:id="23" w:author="Ericsson user" w:date="2016-11-03T13:14:00Z">
        <w:r w:rsidR="00934497" w:rsidRPr="00D05729">
          <w:rPr>
            <w:i/>
          </w:rPr>
          <w:t>agingRecord</w:t>
        </w:r>
        <w:r w:rsidR="00934497" w:rsidRPr="00D05729">
          <w:t xml:space="preserve"> </w:t>
        </w:r>
      </w:ins>
      <w:ins w:id="24" w:author="Ericsson user" w:date="2016-10-31T10:00:00Z">
        <w:r>
          <w:t xml:space="preserve">matches the </w:t>
        </w:r>
        <w:r w:rsidRPr="002D12A6">
          <w:rPr>
            <w:i/>
          </w:rPr>
          <w:t>resumeId</w:t>
        </w:r>
      </w:ins>
      <w:ins w:id="25" w:author="Ericsson user" w:date="2016-10-31T10:01:00Z">
        <w:r w:rsidRPr="002D12A6">
          <w:rPr>
            <w:i/>
          </w:rPr>
          <w:t>e</w:t>
        </w:r>
      </w:ins>
      <w:ins w:id="26" w:author="Ericsson user" w:date="2016-10-31T10:00:00Z">
        <w:r w:rsidRPr="002D12A6">
          <w:rPr>
            <w:i/>
          </w:rPr>
          <w:t>ntity</w:t>
        </w:r>
        <w:r>
          <w:t xml:space="preserve"> stored in the UE AS Conte</w:t>
        </w:r>
        <w:bookmarkStart w:id="27" w:name="_GoBack"/>
        <w:del w:id="28" w:author="Claes-Göran" w:date="2016-11-04T13:19:00Z">
          <w:r w:rsidRPr="000436C6" w:rsidDel="00D723C2">
            <w:delText>t</w:delText>
          </w:r>
        </w:del>
        <w:bookmarkEnd w:id="27"/>
        <w:r>
          <w:t>xt</w:t>
        </w:r>
      </w:ins>
      <w:ins w:id="29" w:author="Ericsson user" w:date="2016-10-31T10:06:00Z">
        <w:r>
          <w:t>;</w:t>
        </w:r>
      </w:ins>
    </w:p>
    <w:p w14:paraId="053FA1E6" w14:textId="4C2F2B02" w:rsidR="002D12A6" w:rsidRDefault="002D12A6" w:rsidP="002D12A6">
      <w:pPr>
        <w:pStyle w:val="B3"/>
        <w:rPr>
          <w:ins w:id="30" w:author="Ericsson user" w:date="2016-10-31T10:02:00Z"/>
        </w:rPr>
      </w:pPr>
      <w:ins w:id="31" w:author="Ericsson user" w:date="2016-10-31T10:04:00Z">
        <w:r>
          <w:t>3&gt;</w:t>
        </w:r>
        <w:r>
          <w:tab/>
        </w:r>
      </w:ins>
      <w:ins w:id="32" w:author="Ericsson user" w:date="2016-10-31T10:00:00Z">
        <w:r>
          <w:t>indicate reception of paging for PS domain to the upper layers</w:t>
        </w:r>
      </w:ins>
      <w:ins w:id="33" w:author="Ericsson user" w:date="2016-10-31T10:06:00Z">
        <w:r>
          <w:t>;</w:t>
        </w:r>
      </w:ins>
    </w:p>
    <w:p w14:paraId="60C12FD3" w14:textId="7EAD6EC0" w:rsidR="00A8026E" w:rsidRPr="00D05729" w:rsidRDefault="002D12A6" w:rsidP="002D12A6">
      <w:pPr>
        <w:pStyle w:val="B1"/>
        <w:numPr>
          <w:ilvl w:val="0"/>
          <w:numId w:val="2"/>
        </w:numPr>
      </w:pPr>
      <w:ins w:id="34" w:author="Ericsson user" w:date="2016-10-31T10:05:00Z">
        <w:r>
          <w:t xml:space="preserve">else </w:t>
        </w:r>
      </w:ins>
      <w:r w:rsidR="00A8026E" w:rsidRPr="00D05729">
        <w:t xml:space="preserve">if in RRC_IDLE, for each of the </w:t>
      </w:r>
      <w:r w:rsidR="00A8026E" w:rsidRPr="00D05729">
        <w:rPr>
          <w:i/>
        </w:rPr>
        <w:t>PagingRecord</w:t>
      </w:r>
      <w:r w:rsidR="00A8026E" w:rsidRPr="00D05729">
        <w:t xml:space="preserve">, if any, included in the </w:t>
      </w:r>
      <w:r w:rsidR="00A8026E" w:rsidRPr="00D05729">
        <w:rPr>
          <w:i/>
        </w:rPr>
        <w:t>Paging</w:t>
      </w:r>
      <w:r w:rsidR="00A8026E" w:rsidRPr="00D05729">
        <w:t xml:space="preserve"> message:</w:t>
      </w:r>
    </w:p>
    <w:p w14:paraId="6E549827" w14:textId="77777777" w:rsidR="00A8026E" w:rsidRPr="00D05729" w:rsidRDefault="00A8026E" w:rsidP="00A8026E">
      <w:pPr>
        <w:pStyle w:val="B2"/>
      </w:pPr>
      <w:r w:rsidRPr="00D05729">
        <w:t>2&gt;</w:t>
      </w:r>
      <w:r w:rsidRPr="00D05729">
        <w:tab/>
        <w:t xml:space="preserve">if the </w:t>
      </w:r>
      <w:r w:rsidRPr="00D05729">
        <w:rPr>
          <w:i/>
        </w:rPr>
        <w:t>ue-Identity</w:t>
      </w:r>
      <w:r w:rsidRPr="00D05729">
        <w:t xml:space="preserve"> included in the </w:t>
      </w:r>
      <w:r w:rsidRPr="00D05729">
        <w:rPr>
          <w:i/>
        </w:rPr>
        <w:t>PagingRecord</w:t>
      </w:r>
      <w:r w:rsidRPr="00D05729">
        <w:t xml:space="preserve"> matches one of the UE identities allocated by upper layers:</w:t>
      </w:r>
    </w:p>
    <w:p w14:paraId="3E5DFC97" w14:textId="77777777" w:rsidR="00A8026E" w:rsidRPr="00D05729" w:rsidRDefault="00A8026E" w:rsidP="00A8026E">
      <w:pPr>
        <w:pStyle w:val="B3"/>
      </w:pPr>
      <w:r w:rsidRPr="00D05729">
        <w:t>3&gt;</w:t>
      </w:r>
      <w:r w:rsidRPr="00D05729">
        <w:tab/>
        <w:t xml:space="preserve">forward the </w:t>
      </w:r>
      <w:r w:rsidRPr="00D05729">
        <w:rPr>
          <w:i/>
        </w:rPr>
        <w:t>ue-Identity</w:t>
      </w:r>
      <w:r w:rsidRPr="00D05729">
        <w:t xml:space="preserve"> and</w:t>
      </w:r>
      <w:r>
        <w:t>, except for NB-IoT,</w:t>
      </w:r>
      <w:r w:rsidRPr="00D05729">
        <w:t xml:space="preserve"> the </w:t>
      </w:r>
      <w:r w:rsidRPr="00D05729">
        <w:rPr>
          <w:i/>
        </w:rPr>
        <w:t>cn-Domain</w:t>
      </w:r>
      <w:r w:rsidRPr="00D05729">
        <w:t xml:space="preserve"> to the upper layers;</w:t>
      </w:r>
    </w:p>
    <w:p w14:paraId="36B00067" w14:textId="77777777" w:rsidR="00A8026E" w:rsidRDefault="00A8026E" w:rsidP="00A8026E">
      <w:pPr>
        <w:pStyle w:val="B1"/>
      </w:pPr>
      <w:r w:rsidRPr="00D05729">
        <w:t>1&gt;</w:t>
      </w:r>
      <w:r w:rsidRPr="00D05729">
        <w:tab/>
        <w:t xml:space="preserve">if the </w:t>
      </w:r>
      <w:bookmarkStart w:id="35" w:name="OLE_LINK77"/>
      <w:r w:rsidRPr="00D05729">
        <w:rPr>
          <w:i/>
        </w:rPr>
        <w:t>systemInfoModification</w:t>
      </w:r>
      <w:bookmarkEnd w:id="35"/>
      <w:r w:rsidRPr="00D05729">
        <w:t xml:space="preserve"> is included</w:t>
      </w:r>
      <w:r>
        <w:t>; or</w:t>
      </w:r>
    </w:p>
    <w:p w14:paraId="190C3734" w14:textId="77777777" w:rsidR="00A8026E" w:rsidRDefault="00A8026E" w:rsidP="00A8026E">
      <w:pPr>
        <w:pStyle w:val="B1"/>
        <w:numPr>
          <w:ilvl w:val="0"/>
          <w:numId w:val="1"/>
        </w:numPr>
      </w:pPr>
      <w:r>
        <w:lastRenderedPageBreak/>
        <w:t xml:space="preserve">if the UE is configured with a DRX cycle longer than the modification period and </w:t>
      </w:r>
      <w:r w:rsidRPr="00D05729">
        <w:t>the</w:t>
      </w:r>
      <w:r>
        <w:t xml:space="preserve"> </w:t>
      </w:r>
      <w:r w:rsidRPr="00C00DD0">
        <w:rPr>
          <w:i/>
        </w:rPr>
        <w:t>systemInfoModification-eDRX</w:t>
      </w:r>
      <w:r>
        <w:t xml:space="preserve"> is included:</w:t>
      </w:r>
    </w:p>
    <w:p w14:paraId="04AE79D2" w14:textId="77777777" w:rsidR="00A8026E" w:rsidRPr="00D05729" w:rsidRDefault="00A8026E" w:rsidP="00A8026E">
      <w:pPr>
        <w:pStyle w:val="B2"/>
      </w:pPr>
      <w:r>
        <w:t>2</w:t>
      </w:r>
      <w:r w:rsidRPr="00D05729">
        <w:t>&gt;</w:t>
      </w:r>
      <w:r>
        <w:tab/>
      </w:r>
      <w:r w:rsidRPr="00D05729">
        <w:t xml:space="preserve">re-acquire the required system </w:t>
      </w:r>
      <w:smartTag w:uri="urn:schemas-microsoft-com:office:smarttags" w:element="PersonName">
        <w:r w:rsidRPr="00D05729">
          <w:t>info</w:t>
        </w:r>
      </w:smartTag>
      <w:r w:rsidRPr="00D05729">
        <w:t xml:space="preserve">rmation using the system </w:t>
      </w:r>
      <w:smartTag w:uri="urn:schemas-microsoft-com:office:smarttags" w:element="PersonName">
        <w:r w:rsidRPr="00D05729">
          <w:t>info</w:t>
        </w:r>
      </w:smartTag>
      <w:r w:rsidRPr="00D05729">
        <w:t>rmation acquisition procedure as specified in 5.2.2.</w:t>
      </w:r>
    </w:p>
    <w:p w14:paraId="34841C0C" w14:textId="77777777" w:rsidR="00A8026E" w:rsidRPr="00D05729" w:rsidRDefault="00A8026E" w:rsidP="00A8026E">
      <w:pPr>
        <w:pStyle w:val="B1"/>
      </w:pPr>
      <w:r w:rsidRPr="00D05729">
        <w:t>1&gt;</w:t>
      </w:r>
      <w:r w:rsidRPr="00D05729">
        <w:tab/>
        <w:t xml:space="preserve">if the </w:t>
      </w:r>
      <w:r w:rsidRPr="00D05729">
        <w:rPr>
          <w:i/>
        </w:rPr>
        <w:t>etws-Indication</w:t>
      </w:r>
      <w:r w:rsidRPr="00D05729">
        <w:t xml:space="preserve"> is included and the UE is ETWS capable:</w:t>
      </w:r>
    </w:p>
    <w:p w14:paraId="4B34B906" w14:textId="77777777" w:rsidR="00A8026E" w:rsidRPr="00D05729" w:rsidRDefault="00A8026E" w:rsidP="00A8026E">
      <w:pPr>
        <w:pStyle w:val="B2"/>
        <w:spacing w:after="137"/>
      </w:pPr>
      <w:r w:rsidRPr="00D05729">
        <w:t>2&gt;</w:t>
      </w:r>
      <w:r w:rsidRPr="00D05729">
        <w:tab/>
        <w:t xml:space="preserve">re-acquire </w:t>
      </w:r>
      <w:r w:rsidRPr="00D05729">
        <w:rPr>
          <w:i/>
          <w:iCs/>
        </w:rPr>
        <w:t>SystemInformationBlockType1</w:t>
      </w:r>
      <w:r w:rsidRPr="00D05729">
        <w:t xml:space="preserve"> immediately, i.e., without waiting until the next system </w:t>
      </w:r>
      <w:smartTag w:uri="urn:schemas-microsoft-com:office:smarttags" w:element="PersonName">
        <w:r w:rsidRPr="00D05729">
          <w:t>info</w:t>
        </w:r>
      </w:smartTag>
      <w:r w:rsidRPr="00D05729">
        <w:t>rmation modification period boundary;</w:t>
      </w:r>
    </w:p>
    <w:p w14:paraId="40AAEBA7" w14:textId="77777777" w:rsidR="00A8026E" w:rsidRPr="00D05729" w:rsidRDefault="00A8026E" w:rsidP="00A8026E">
      <w:pPr>
        <w:pStyle w:val="B2"/>
        <w:rPr>
          <w:rFonts w:eastAsia="MS Mincho"/>
        </w:rPr>
      </w:pPr>
      <w:r w:rsidRPr="00D05729">
        <w:t>2&gt;</w:t>
      </w:r>
      <w:r w:rsidRPr="00D05729">
        <w:tab/>
      </w:r>
      <w:r w:rsidRPr="00D05729">
        <w:rPr>
          <w:rFonts w:eastAsia="MS Mincho"/>
        </w:rPr>
        <w:t xml:space="preserve">if the </w:t>
      </w:r>
      <w:r w:rsidRPr="00D05729">
        <w:rPr>
          <w:rFonts w:eastAsia="MS Mincho"/>
          <w:i/>
        </w:rPr>
        <w:t>schedulingInfoList</w:t>
      </w:r>
      <w:r w:rsidRPr="00D05729">
        <w:rPr>
          <w:rFonts w:eastAsia="MS Mincho"/>
        </w:rPr>
        <w:t xml:space="preserve"> indicates that </w:t>
      </w:r>
      <w:r w:rsidRPr="00D05729">
        <w:rPr>
          <w:rFonts w:eastAsia="MS Mincho"/>
          <w:i/>
        </w:rPr>
        <w:t>SystemInformationBlockType10</w:t>
      </w:r>
      <w:r w:rsidRPr="00D05729">
        <w:rPr>
          <w:rFonts w:eastAsia="MS Mincho"/>
        </w:rPr>
        <w:t xml:space="preserve"> is present:</w:t>
      </w:r>
    </w:p>
    <w:p w14:paraId="781F42A7" w14:textId="77777777" w:rsidR="00A8026E" w:rsidRPr="00D05729" w:rsidRDefault="00A8026E" w:rsidP="00A8026E">
      <w:pPr>
        <w:pStyle w:val="B3"/>
      </w:pPr>
      <w:r w:rsidRPr="00D05729">
        <w:t>3&gt;</w:t>
      </w:r>
      <w:r w:rsidRPr="00D05729">
        <w:tab/>
        <w:t xml:space="preserve">acquire </w:t>
      </w:r>
      <w:r w:rsidRPr="00D05729">
        <w:rPr>
          <w:i/>
        </w:rPr>
        <w:t>SystemInformationBlockType10</w:t>
      </w:r>
      <w:r w:rsidRPr="00D05729">
        <w:t>;</w:t>
      </w:r>
    </w:p>
    <w:p w14:paraId="624CEA77" w14:textId="77777777" w:rsidR="00A8026E" w:rsidRDefault="00A8026E" w:rsidP="00A8026E">
      <w:pPr>
        <w:pStyle w:val="NO"/>
      </w:pPr>
      <w:r>
        <w:t>NOTE:</w:t>
      </w:r>
      <w:r>
        <w:tab/>
        <w:t xml:space="preserve">If the UE is in CE, it is up to UE implementation when to start acquiring </w:t>
      </w:r>
      <w:r w:rsidRPr="009F5D63">
        <w:rPr>
          <w:i/>
        </w:rPr>
        <w:t>SystemInformationBlockType10</w:t>
      </w:r>
      <w:r w:rsidRPr="00B66390">
        <w:t>.</w:t>
      </w:r>
    </w:p>
    <w:p w14:paraId="3BCBC35A" w14:textId="77777777" w:rsidR="00A8026E" w:rsidRPr="00D05729" w:rsidRDefault="00A8026E" w:rsidP="00A8026E">
      <w:pPr>
        <w:pStyle w:val="B2"/>
        <w:spacing w:after="137"/>
      </w:pPr>
      <w:r w:rsidRPr="00D05729">
        <w:t>2&gt;</w:t>
      </w:r>
      <w:r w:rsidRPr="00582EEC">
        <w:tab/>
      </w:r>
      <w:r w:rsidRPr="00D05729">
        <w:t xml:space="preserve">if the </w:t>
      </w:r>
      <w:r w:rsidRPr="00D05729">
        <w:rPr>
          <w:i/>
          <w:iCs/>
        </w:rPr>
        <w:t>schedulingInfoList</w:t>
      </w:r>
      <w:r w:rsidRPr="00D05729">
        <w:t xml:space="preserve"> indicates that </w:t>
      </w:r>
      <w:r w:rsidRPr="00D05729">
        <w:rPr>
          <w:i/>
          <w:iCs/>
        </w:rPr>
        <w:t>SystemInformationBlockType11</w:t>
      </w:r>
      <w:r w:rsidRPr="00D05729">
        <w:t xml:space="preserve"> is present:</w:t>
      </w:r>
    </w:p>
    <w:p w14:paraId="131231A9" w14:textId="77777777" w:rsidR="00A8026E" w:rsidRPr="00D05729" w:rsidRDefault="00A8026E" w:rsidP="00A8026E">
      <w:pPr>
        <w:pStyle w:val="B3"/>
      </w:pPr>
      <w:r w:rsidRPr="00D05729">
        <w:t>3&gt;</w:t>
      </w:r>
      <w:r w:rsidRPr="00D05729">
        <w:tab/>
        <w:t xml:space="preserve">acquire </w:t>
      </w:r>
      <w:r w:rsidRPr="00D05729">
        <w:rPr>
          <w:i/>
        </w:rPr>
        <w:t>SystemInformationBlockType11</w:t>
      </w:r>
      <w:r w:rsidRPr="00D05729">
        <w:t>;</w:t>
      </w:r>
    </w:p>
    <w:p w14:paraId="3C07CB54" w14:textId="77777777" w:rsidR="00A8026E" w:rsidRPr="00D05729" w:rsidRDefault="00A8026E" w:rsidP="00A8026E">
      <w:pPr>
        <w:pStyle w:val="B1"/>
      </w:pPr>
      <w:r w:rsidRPr="00D05729">
        <w:t>1&gt;</w:t>
      </w:r>
      <w:r w:rsidRPr="00D05729">
        <w:tab/>
        <w:t xml:space="preserve">if the </w:t>
      </w:r>
      <w:r w:rsidRPr="00D05729">
        <w:rPr>
          <w:i/>
        </w:rPr>
        <w:t>cmas-Indication</w:t>
      </w:r>
      <w:r w:rsidRPr="00D05729">
        <w:t xml:space="preserve"> is included and the UE is CMAS capable:</w:t>
      </w:r>
    </w:p>
    <w:p w14:paraId="1210326E" w14:textId="77777777" w:rsidR="00A8026E" w:rsidRPr="00D05729" w:rsidRDefault="00A8026E" w:rsidP="00A8026E">
      <w:pPr>
        <w:pStyle w:val="B2"/>
        <w:spacing w:after="137"/>
      </w:pPr>
      <w:r w:rsidRPr="00D05729">
        <w:t>2&gt;</w:t>
      </w:r>
      <w:r w:rsidRPr="00D05729">
        <w:tab/>
        <w:t xml:space="preserve">re-acquire </w:t>
      </w:r>
      <w:r w:rsidRPr="00D05729">
        <w:rPr>
          <w:i/>
          <w:iCs/>
        </w:rPr>
        <w:t>SystemInformationBlockType1</w:t>
      </w:r>
      <w:r w:rsidRPr="00D05729">
        <w:t xml:space="preserve"> immediately, i.e., without waiting until the next system </w:t>
      </w:r>
      <w:smartTag w:uri="urn:schemas-microsoft-com:office:smarttags" w:element="PersonName">
        <w:r w:rsidRPr="00D05729">
          <w:t>info</w:t>
        </w:r>
      </w:smartTag>
      <w:r w:rsidRPr="00D05729">
        <w:t>rmation modification period boundary as specified in 5.2.1.5;</w:t>
      </w:r>
    </w:p>
    <w:p w14:paraId="126B626E" w14:textId="77777777" w:rsidR="00A8026E" w:rsidRPr="00D05729" w:rsidRDefault="00A8026E" w:rsidP="00A8026E">
      <w:pPr>
        <w:pStyle w:val="B2"/>
      </w:pPr>
      <w:r w:rsidRPr="00D05729">
        <w:t>2&gt;</w:t>
      </w:r>
      <w:r w:rsidRPr="00D05729">
        <w:tab/>
        <w:t xml:space="preserve">if the </w:t>
      </w:r>
      <w:r w:rsidRPr="00D05729">
        <w:rPr>
          <w:i/>
        </w:rPr>
        <w:t>schedulingInfoList</w:t>
      </w:r>
      <w:r w:rsidRPr="00D05729">
        <w:t xml:space="preserve"> indicates that </w:t>
      </w:r>
      <w:r w:rsidRPr="00D05729">
        <w:rPr>
          <w:i/>
        </w:rPr>
        <w:t>SystemInformationBlockType12</w:t>
      </w:r>
      <w:r w:rsidRPr="00D05729">
        <w:t xml:space="preserve"> is present:</w:t>
      </w:r>
    </w:p>
    <w:p w14:paraId="3CABDFD7" w14:textId="77777777" w:rsidR="00A8026E" w:rsidRPr="00D05729" w:rsidRDefault="00A8026E" w:rsidP="00A8026E">
      <w:pPr>
        <w:pStyle w:val="B3"/>
      </w:pPr>
      <w:r w:rsidRPr="00D05729">
        <w:t>3&gt;</w:t>
      </w:r>
      <w:r w:rsidRPr="00D05729">
        <w:tab/>
        <w:t xml:space="preserve">acquire </w:t>
      </w:r>
      <w:r w:rsidRPr="00D05729">
        <w:rPr>
          <w:i/>
        </w:rPr>
        <w:t>SystemInformationBlockType12</w:t>
      </w:r>
      <w:r w:rsidRPr="00D05729">
        <w:t>;</w:t>
      </w:r>
    </w:p>
    <w:p w14:paraId="28B718B1" w14:textId="77777777" w:rsidR="00A8026E" w:rsidRPr="00D05729" w:rsidRDefault="00A8026E" w:rsidP="00A8026E">
      <w:pPr>
        <w:pStyle w:val="B1"/>
      </w:pPr>
      <w:r w:rsidRPr="00D05729">
        <w:t>1&gt;</w:t>
      </w:r>
      <w:r w:rsidRPr="00D05729">
        <w:tab/>
        <w:t xml:space="preserve">if in RRC_IDLE, the </w:t>
      </w:r>
      <w:r w:rsidRPr="00D05729">
        <w:rPr>
          <w:bCs/>
          <w:i/>
          <w:noProof/>
        </w:rPr>
        <w:t>eab-ParamModification</w:t>
      </w:r>
      <w:r w:rsidRPr="00D05729">
        <w:rPr>
          <w:i/>
          <w:lang w:eastAsia="zh-CN"/>
        </w:rPr>
        <w:t xml:space="preserve"> </w:t>
      </w:r>
      <w:r w:rsidRPr="00D05729">
        <w:t xml:space="preserve">is included and the UE is </w:t>
      </w:r>
      <w:r w:rsidRPr="00D05729">
        <w:rPr>
          <w:lang w:eastAsia="zh-CN"/>
        </w:rPr>
        <w:t>EAB</w:t>
      </w:r>
      <w:r w:rsidRPr="00D05729">
        <w:t xml:space="preserve"> capable:</w:t>
      </w:r>
    </w:p>
    <w:p w14:paraId="133B131F" w14:textId="77777777" w:rsidR="00A8026E" w:rsidRPr="00D05729" w:rsidRDefault="00A8026E" w:rsidP="00A8026E">
      <w:pPr>
        <w:pStyle w:val="B2"/>
      </w:pPr>
      <w:r w:rsidRPr="00D05729">
        <w:t>2&gt;</w:t>
      </w:r>
      <w:r w:rsidRPr="00D05729">
        <w:tab/>
        <w:t>consider previously stored SystemInformationBlockType14 as invalid;</w:t>
      </w:r>
    </w:p>
    <w:p w14:paraId="5C59576A" w14:textId="77777777" w:rsidR="00A8026E" w:rsidRPr="00D05729" w:rsidRDefault="00A8026E" w:rsidP="00A8026E">
      <w:pPr>
        <w:pStyle w:val="B2"/>
      </w:pPr>
      <w:r w:rsidRPr="00D05729">
        <w:t>2&gt;</w:t>
      </w:r>
      <w:r w:rsidRPr="00D05729">
        <w:tab/>
        <w:t xml:space="preserve">re-acquire </w:t>
      </w:r>
      <w:r w:rsidRPr="00D05729">
        <w:rPr>
          <w:i/>
          <w:iCs/>
        </w:rPr>
        <w:t>SystemInformationBlockType1</w:t>
      </w:r>
      <w:r w:rsidRPr="00D05729">
        <w:t xml:space="preserve"> immediately, i.e., without waiting until the next system information modification period boundary as specified in 5.2.1.6;</w:t>
      </w:r>
    </w:p>
    <w:p w14:paraId="6A7B5E76" w14:textId="77777777" w:rsidR="00A8026E" w:rsidRDefault="00A8026E" w:rsidP="00A8026E">
      <w:pPr>
        <w:pStyle w:val="B2"/>
      </w:pPr>
      <w:r w:rsidRPr="00D05729">
        <w:t>2&gt;</w:t>
      </w:r>
      <w:r w:rsidRPr="00D05729">
        <w:tab/>
        <w:t xml:space="preserve">re-acquire </w:t>
      </w:r>
      <w:r w:rsidRPr="00D05729">
        <w:rPr>
          <w:i/>
        </w:rPr>
        <w:t>SystemInformationBlockType1</w:t>
      </w:r>
      <w:r w:rsidRPr="00D05729">
        <w:rPr>
          <w:i/>
          <w:lang w:eastAsia="zh-CN"/>
        </w:rPr>
        <w:t>4</w:t>
      </w:r>
      <w:r w:rsidRPr="00D05729">
        <w:t xml:space="preserve"> using the system information acquisition procedure as specified in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05729">
          <w:t>5.2.2</w:t>
        </w:r>
      </w:smartTag>
      <w:r w:rsidRPr="00D05729">
        <w:rPr>
          <w:lang w:eastAsia="zh-CN"/>
        </w:rPr>
        <w:t>.4</w:t>
      </w:r>
      <w:r w:rsidRPr="00D05729">
        <w:t>;</w:t>
      </w:r>
    </w:p>
    <w:p w14:paraId="19E3D6B8" w14:textId="77777777" w:rsidR="00A8026E" w:rsidRPr="00D05729" w:rsidRDefault="00A8026E" w:rsidP="00A8026E">
      <w:pPr>
        <w:pStyle w:val="B1"/>
      </w:pPr>
      <w:r w:rsidRPr="00D05729">
        <w:t>1&gt;</w:t>
      </w:r>
      <w:r w:rsidRPr="00D05729">
        <w:tab/>
        <w:t xml:space="preserve">if in RRC_IDLE, the </w:t>
      </w:r>
      <w:r>
        <w:rPr>
          <w:rFonts w:hint="eastAsia"/>
          <w:bCs/>
          <w:i/>
          <w:noProof/>
          <w:lang w:eastAsia="zh-CN"/>
        </w:rPr>
        <w:t>redistributionIndication</w:t>
      </w:r>
      <w:r w:rsidRPr="00D05729">
        <w:rPr>
          <w:i/>
          <w:lang w:eastAsia="zh-CN"/>
        </w:rPr>
        <w:t xml:space="preserve"> </w:t>
      </w:r>
      <w:r w:rsidRPr="00D05729">
        <w:t xml:space="preserve">is included and the UE is </w:t>
      </w:r>
      <w:r>
        <w:rPr>
          <w:rFonts w:hint="eastAsia"/>
          <w:lang w:eastAsia="zh-CN"/>
        </w:rPr>
        <w:t>redistribution</w:t>
      </w:r>
      <w:r w:rsidRPr="00D05729">
        <w:t xml:space="preserve"> capable:</w:t>
      </w:r>
    </w:p>
    <w:p w14:paraId="54B1225D" w14:textId="77777777" w:rsidR="00A8026E" w:rsidRPr="00D05729" w:rsidRDefault="00A8026E" w:rsidP="00A8026E">
      <w:pPr>
        <w:pStyle w:val="B2"/>
      </w:pPr>
      <w:r w:rsidRPr="00D05729">
        <w:t>2&gt;</w:t>
      </w:r>
      <w:r w:rsidRPr="00D05729">
        <w:tab/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erform E-UTRAN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requency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edistribution procedure as specified in </w:t>
      </w:r>
      <w:r>
        <w:rPr>
          <w:lang w:eastAsia="zh-CN"/>
        </w:rPr>
        <w:t>TS 36.304 (</w:t>
      </w:r>
      <w:r>
        <w:rPr>
          <w:rFonts w:hint="eastAsia"/>
          <w:lang w:eastAsia="zh-CN"/>
        </w:rPr>
        <w:t>5.2.4.</w:t>
      </w:r>
      <w:r>
        <w:rPr>
          <w:lang w:eastAsia="zh-CN"/>
        </w:rPr>
        <w:t>10,</w:t>
      </w:r>
      <w:r>
        <w:rPr>
          <w:rFonts w:hint="eastAsia"/>
          <w:lang w:eastAsia="zh-CN"/>
        </w:rPr>
        <w:t xml:space="preserve"> [4]</w:t>
      </w:r>
      <w:r>
        <w:rPr>
          <w:lang w:eastAsia="zh-CN"/>
        </w:rPr>
        <w:t>)</w:t>
      </w:r>
      <w:r>
        <w:rPr>
          <w:rFonts w:hint="eastAsia"/>
          <w:lang w:eastAsia="zh-CN"/>
        </w:rPr>
        <w:t>;</w:t>
      </w:r>
    </w:p>
    <w:p w14:paraId="2A803B9A" w14:textId="77777777" w:rsidR="00323551" w:rsidRDefault="00323551">
      <w:pPr>
        <w:rPr>
          <w:noProof/>
        </w:rPr>
      </w:pPr>
    </w:p>
    <w:p w14:paraId="147B596A" w14:textId="77777777" w:rsidR="00323551" w:rsidRDefault="00323551">
      <w:pPr>
        <w:rPr>
          <w:noProof/>
        </w:rPr>
      </w:pPr>
    </w:p>
    <w:p w14:paraId="5B220282" w14:textId="77777777" w:rsidR="00323551" w:rsidRDefault="00323551">
      <w:pPr>
        <w:rPr>
          <w:noProof/>
        </w:rPr>
      </w:pPr>
    </w:p>
    <w:p w14:paraId="42C72E9C" w14:textId="77777777" w:rsidR="00323551" w:rsidRPr="00323551" w:rsidRDefault="00323551" w:rsidP="00323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Next change</w:t>
      </w:r>
    </w:p>
    <w:p w14:paraId="6E53FA66" w14:textId="77777777" w:rsidR="00323551" w:rsidRDefault="00323551" w:rsidP="00323551">
      <w:pPr>
        <w:rPr>
          <w:noProof/>
        </w:rPr>
      </w:pPr>
    </w:p>
    <w:p w14:paraId="26BA1231" w14:textId="77777777" w:rsidR="00A8026E" w:rsidRPr="00D05729" w:rsidRDefault="00A8026E" w:rsidP="00A8026E">
      <w:pPr>
        <w:pStyle w:val="Heading4"/>
      </w:pPr>
      <w:bookmarkStart w:id="36" w:name="_Toc463008132"/>
      <w:r w:rsidRPr="00D05729">
        <w:t>–</w:t>
      </w:r>
      <w:r w:rsidRPr="00D05729">
        <w:tab/>
      </w:r>
      <w:r w:rsidRPr="00D05729">
        <w:rPr>
          <w:i/>
          <w:noProof/>
        </w:rPr>
        <w:t>Paging</w:t>
      </w:r>
      <w:bookmarkEnd w:id="36"/>
    </w:p>
    <w:p w14:paraId="4B58B472" w14:textId="77777777" w:rsidR="00A8026E" w:rsidRPr="00D05729" w:rsidRDefault="00A8026E" w:rsidP="00A8026E">
      <w:r w:rsidRPr="00D05729">
        <w:t xml:space="preserve">The </w:t>
      </w:r>
      <w:r w:rsidRPr="00D05729">
        <w:rPr>
          <w:i/>
          <w:noProof/>
        </w:rPr>
        <w:t>Paging</w:t>
      </w:r>
      <w:r w:rsidRPr="00D05729">
        <w:t xml:space="preserve"> message is used for the notification of one or more UEs.</w:t>
      </w:r>
    </w:p>
    <w:p w14:paraId="250F60AB" w14:textId="77777777" w:rsidR="00A8026E" w:rsidRPr="00D05729" w:rsidRDefault="00A8026E" w:rsidP="00A8026E">
      <w:pPr>
        <w:pStyle w:val="B1"/>
        <w:keepNext/>
        <w:keepLines/>
      </w:pPr>
      <w:r w:rsidRPr="00D05729">
        <w:lastRenderedPageBreak/>
        <w:t>Signalling radio bearer: N/A</w:t>
      </w:r>
    </w:p>
    <w:p w14:paraId="59FC3F22" w14:textId="77777777" w:rsidR="00A8026E" w:rsidRPr="00D05729" w:rsidRDefault="00A8026E" w:rsidP="00A8026E">
      <w:pPr>
        <w:pStyle w:val="B1"/>
        <w:keepNext/>
        <w:keepLines/>
      </w:pPr>
      <w:r w:rsidRPr="00D05729">
        <w:t>RLC-SAP: TM</w:t>
      </w:r>
    </w:p>
    <w:p w14:paraId="3D0EF257" w14:textId="77777777" w:rsidR="00A8026E" w:rsidRPr="00D05729" w:rsidRDefault="00A8026E" w:rsidP="00A8026E">
      <w:pPr>
        <w:pStyle w:val="B1"/>
        <w:keepNext/>
        <w:keepLines/>
      </w:pPr>
      <w:r w:rsidRPr="00D05729">
        <w:t>Logical channel: PCCH</w:t>
      </w:r>
    </w:p>
    <w:p w14:paraId="0173B82B" w14:textId="77777777" w:rsidR="00A8026E" w:rsidRPr="00D05729" w:rsidRDefault="00A8026E" w:rsidP="00A8026E">
      <w:pPr>
        <w:pStyle w:val="B1"/>
        <w:keepNext/>
        <w:keepLines/>
      </w:pPr>
      <w:r w:rsidRPr="00D05729">
        <w:t>Direction: E</w:t>
      </w:r>
      <w:r w:rsidRPr="00D05729">
        <w:noBreakHyphen/>
        <w:t>UTRAN to UE</w:t>
      </w:r>
    </w:p>
    <w:p w14:paraId="4F6D04D0" w14:textId="77777777" w:rsidR="00A8026E" w:rsidRPr="00D05729" w:rsidRDefault="00A8026E" w:rsidP="00A8026E">
      <w:pPr>
        <w:pStyle w:val="TH"/>
      </w:pPr>
      <w:r w:rsidRPr="00D05729">
        <w:rPr>
          <w:i/>
          <w:noProof/>
        </w:rPr>
        <w:t>Paging</w:t>
      </w:r>
      <w:r w:rsidRPr="00D05729">
        <w:rPr>
          <w:noProof/>
        </w:rPr>
        <w:t xml:space="preserve"> message</w:t>
      </w:r>
    </w:p>
    <w:p w14:paraId="245E8C70" w14:textId="77777777" w:rsidR="00A8026E" w:rsidRPr="00D05729" w:rsidRDefault="00A8026E" w:rsidP="00A8026E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5A3E60B4" w14:textId="77777777" w:rsidR="00A8026E" w:rsidRPr="00D05729" w:rsidRDefault="00A8026E" w:rsidP="00A8026E">
      <w:pPr>
        <w:pStyle w:val="PL"/>
        <w:shd w:val="clear" w:color="auto" w:fill="E6E6E6"/>
      </w:pPr>
    </w:p>
    <w:p w14:paraId="2610C630" w14:textId="77777777" w:rsidR="00A8026E" w:rsidRPr="00D05729" w:rsidRDefault="00A8026E" w:rsidP="00A8026E">
      <w:pPr>
        <w:pStyle w:val="PL"/>
        <w:shd w:val="clear" w:color="auto" w:fill="E6E6E6"/>
      </w:pPr>
      <w:r w:rsidRPr="00D05729">
        <w:t>Paging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C8FEF62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pagingRecordList</w:t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PagingRecordList 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68DF7B89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systemInfoModification</w:t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60931733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etws-Indication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05EDF6F8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  <w:t>Paging-v890-IEs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14:paraId="152829BD" w14:textId="77777777" w:rsidR="00A8026E" w:rsidRPr="00D05729" w:rsidRDefault="00A8026E" w:rsidP="00A8026E">
      <w:pPr>
        <w:pStyle w:val="PL"/>
        <w:shd w:val="clear" w:color="auto" w:fill="E6E6E6"/>
      </w:pPr>
      <w:r w:rsidRPr="00D05729">
        <w:t>}</w:t>
      </w:r>
    </w:p>
    <w:p w14:paraId="40D6007E" w14:textId="77777777" w:rsidR="00A8026E" w:rsidRPr="00D05729" w:rsidRDefault="00A8026E" w:rsidP="00A8026E">
      <w:pPr>
        <w:pStyle w:val="PL"/>
        <w:shd w:val="clear" w:color="auto" w:fill="E6E6E6"/>
      </w:pPr>
    </w:p>
    <w:p w14:paraId="6CDDAA87" w14:textId="77777777" w:rsidR="00A8026E" w:rsidRPr="00D05729" w:rsidRDefault="00A8026E" w:rsidP="00A8026E">
      <w:pPr>
        <w:pStyle w:val="PL"/>
        <w:shd w:val="clear" w:color="auto" w:fill="E6E6E6"/>
      </w:pPr>
      <w:r w:rsidRPr="00D05729">
        <w:t>Paging-v890-IEs ::=</w:t>
      </w:r>
      <w:r w:rsidRPr="00D05729">
        <w:tab/>
      </w:r>
      <w:r w:rsidRPr="00D05729">
        <w:tab/>
      </w:r>
      <w:r w:rsidRPr="00D05729">
        <w:tab/>
        <w:t>SEQUENCE {</w:t>
      </w:r>
    </w:p>
    <w:p w14:paraId="0EE3E532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57DC7539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  <w:t>Paging-v920-IEs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14:paraId="3F89DF2D" w14:textId="77777777" w:rsidR="00A8026E" w:rsidRPr="00D05729" w:rsidRDefault="00A8026E" w:rsidP="00A8026E">
      <w:pPr>
        <w:pStyle w:val="PL"/>
        <w:shd w:val="clear" w:color="auto" w:fill="E6E6E6"/>
      </w:pPr>
      <w:r w:rsidRPr="00D05729">
        <w:t>}</w:t>
      </w:r>
    </w:p>
    <w:p w14:paraId="2743A887" w14:textId="77777777" w:rsidR="00A8026E" w:rsidRPr="00D05729" w:rsidRDefault="00A8026E" w:rsidP="00A8026E">
      <w:pPr>
        <w:pStyle w:val="PL"/>
        <w:shd w:val="clear" w:color="auto" w:fill="E6E6E6"/>
      </w:pPr>
    </w:p>
    <w:p w14:paraId="69A4FB16" w14:textId="77777777" w:rsidR="00A8026E" w:rsidRPr="00D05729" w:rsidRDefault="00A8026E" w:rsidP="00A8026E">
      <w:pPr>
        <w:pStyle w:val="PL"/>
        <w:shd w:val="clear" w:color="auto" w:fill="E6E6E6"/>
      </w:pPr>
      <w:r w:rsidRPr="00D05729">
        <w:t>Paging-v920-IEs ::=</w:t>
      </w:r>
      <w:r w:rsidRPr="00D05729">
        <w:tab/>
      </w:r>
      <w:r w:rsidRPr="00D05729">
        <w:tab/>
      </w:r>
      <w:r w:rsidRPr="00D05729">
        <w:tab/>
        <w:t>SEQUENCE {</w:t>
      </w:r>
    </w:p>
    <w:p w14:paraId="79417619" w14:textId="77777777" w:rsidR="00A8026E" w:rsidRPr="00D05729" w:rsidRDefault="00A8026E" w:rsidP="00A8026E">
      <w:pPr>
        <w:pStyle w:val="PL"/>
        <w:shd w:val="clear" w:color="auto" w:fill="E6E6E6"/>
        <w:tabs>
          <w:tab w:val="clear" w:pos="4224"/>
        </w:tabs>
      </w:pPr>
      <w:r w:rsidRPr="00D05729">
        <w:tab/>
        <w:t>cmas-Indication-r9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5F5C87A1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Paging-v</w:t>
      </w:r>
      <w:r w:rsidRPr="00D05729">
        <w:rPr>
          <w:lang w:eastAsia="zh-CN"/>
        </w:rPr>
        <w:t>1130</w:t>
      </w:r>
      <w:r w:rsidRPr="00D05729">
        <w:t>-IEs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14:paraId="7BCC10B7" w14:textId="77777777" w:rsidR="00A8026E" w:rsidRPr="00D05729" w:rsidRDefault="00A8026E" w:rsidP="00A8026E">
      <w:pPr>
        <w:pStyle w:val="PL"/>
        <w:shd w:val="clear" w:color="auto" w:fill="E6E6E6"/>
      </w:pPr>
      <w:r w:rsidRPr="00D05729">
        <w:t>}</w:t>
      </w:r>
    </w:p>
    <w:p w14:paraId="5EAA2587" w14:textId="77777777" w:rsidR="00A8026E" w:rsidRPr="00D05729" w:rsidRDefault="00A8026E" w:rsidP="00A8026E">
      <w:pPr>
        <w:pStyle w:val="PL"/>
        <w:shd w:val="clear" w:color="auto" w:fill="E6E6E6"/>
      </w:pPr>
    </w:p>
    <w:p w14:paraId="406E9F5C" w14:textId="77777777" w:rsidR="00A8026E" w:rsidRPr="00D05729" w:rsidRDefault="00A8026E" w:rsidP="00A8026E">
      <w:pPr>
        <w:pStyle w:val="PL"/>
        <w:shd w:val="clear" w:color="auto" w:fill="E6E6E6"/>
      </w:pPr>
      <w:r w:rsidRPr="00D05729">
        <w:t>Paging-v</w:t>
      </w:r>
      <w:r w:rsidRPr="00D05729">
        <w:rPr>
          <w:lang w:eastAsia="zh-CN"/>
        </w:rPr>
        <w:t>1130</w:t>
      </w:r>
      <w:r w:rsidRPr="00D05729">
        <w:t>-IEs ::=</w:t>
      </w:r>
      <w:r w:rsidRPr="00D05729">
        <w:tab/>
      </w:r>
      <w:r w:rsidRPr="00D05729">
        <w:tab/>
      </w:r>
      <w:r w:rsidRPr="00D05729">
        <w:tab/>
        <w:t>SEQUENCE {</w:t>
      </w:r>
    </w:p>
    <w:p w14:paraId="6EE454CD" w14:textId="77777777" w:rsidR="00A8026E" w:rsidRPr="00D05729" w:rsidRDefault="00A8026E" w:rsidP="00A8026E">
      <w:pPr>
        <w:pStyle w:val="PL"/>
        <w:shd w:val="clear" w:color="auto" w:fill="E6E6E6"/>
        <w:tabs>
          <w:tab w:val="clear" w:pos="4224"/>
        </w:tabs>
      </w:pPr>
      <w:r w:rsidRPr="00D05729">
        <w:tab/>
      </w:r>
      <w:r w:rsidRPr="00D05729">
        <w:rPr>
          <w:lang w:eastAsia="zh-CN"/>
        </w:rPr>
        <w:t>eab</w:t>
      </w:r>
      <w:r w:rsidRPr="00D05729">
        <w:t>-</w:t>
      </w:r>
      <w:r w:rsidRPr="00D05729">
        <w:rPr>
          <w:lang w:eastAsia="zh-CN"/>
        </w:rPr>
        <w:t>Param</w:t>
      </w:r>
      <w:r w:rsidRPr="00D05729">
        <w:t>Modification-r</w:t>
      </w:r>
      <w:r w:rsidRPr="00D05729">
        <w:rPr>
          <w:lang w:eastAsia="zh-CN"/>
        </w:rPr>
        <w:t>11</w:t>
      </w:r>
      <w:r w:rsidRPr="00D05729">
        <w:tab/>
      </w:r>
      <w:r w:rsidRPr="00D05729">
        <w:rPr>
          <w:lang w:eastAsia="zh-CN"/>
        </w:rPr>
        <w:tab/>
      </w:r>
      <w:r w:rsidRPr="00D05729"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48962825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>
        <w:rPr>
          <w:rFonts w:hint="eastAsia"/>
          <w:lang w:eastAsia="zh-CN"/>
        </w:rPr>
        <w:t>Paging-v13</w:t>
      </w:r>
      <w:r>
        <w:rPr>
          <w:lang w:eastAsia="zh-CN"/>
        </w:rPr>
        <w:t>10</w:t>
      </w:r>
      <w:r>
        <w:rPr>
          <w:rFonts w:hint="eastAsia"/>
          <w:lang w:eastAsia="zh-CN"/>
        </w:rPr>
        <w:t>-IEs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14:paraId="438EEE08" w14:textId="77777777" w:rsidR="00A8026E" w:rsidRPr="00D05729" w:rsidRDefault="00A8026E" w:rsidP="00A8026E">
      <w:pPr>
        <w:pStyle w:val="PL"/>
        <w:shd w:val="clear" w:color="auto" w:fill="E6E6E6"/>
        <w:rPr>
          <w:lang w:eastAsia="zh-CN"/>
        </w:rPr>
      </w:pPr>
      <w:r w:rsidRPr="00D05729">
        <w:t>}</w:t>
      </w:r>
    </w:p>
    <w:p w14:paraId="5D4E7389" w14:textId="77777777" w:rsidR="00A8026E" w:rsidRPr="00D05729" w:rsidRDefault="00A8026E" w:rsidP="00A8026E">
      <w:pPr>
        <w:pStyle w:val="PL"/>
        <w:shd w:val="clear" w:color="auto" w:fill="E6E6E6"/>
      </w:pPr>
    </w:p>
    <w:p w14:paraId="25B32550" w14:textId="77777777" w:rsidR="00A8026E" w:rsidRPr="00D05729" w:rsidRDefault="00A8026E" w:rsidP="00A8026E">
      <w:pPr>
        <w:pStyle w:val="PL"/>
        <w:shd w:val="clear" w:color="auto" w:fill="E6E6E6"/>
      </w:pPr>
      <w:r w:rsidRPr="00D05729">
        <w:t>Paging-</w:t>
      </w:r>
      <w:r>
        <w:rPr>
          <w:rFonts w:hint="eastAsia"/>
          <w:lang w:eastAsia="zh-CN"/>
        </w:rPr>
        <w:t>v13</w:t>
      </w:r>
      <w:r>
        <w:rPr>
          <w:lang w:eastAsia="zh-CN"/>
        </w:rPr>
        <w:t>10</w:t>
      </w:r>
      <w:r w:rsidRPr="00D05729">
        <w:t>-IEs ::=</w:t>
      </w:r>
      <w:r w:rsidRPr="00D05729">
        <w:tab/>
      </w:r>
      <w:r w:rsidRPr="00D05729">
        <w:tab/>
      </w:r>
      <w:r w:rsidRPr="00D05729">
        <w:tab/>
        <w:t>SEQUENCE {</w:t>
      </w:r>
    </w:p>
    <w:p w14:paraId="64AB4008" w14:textId="77777777" w:rsidR="00A8026E" w:rsidRDefault="00A8026E" w:rsidP="00A8026E">
      <w:pPr>
        <w:pStyle w:val="PL"/>
        <w:shd w:val="clear" w:color="auto" w:fill="E6E6E6"/>
        <w:tabs>
          <w:tab w:val="clear" w:pos="4224"/>
        </w:tabs>
        <w:rPr>
          <w:lang w:eastAsia="zh-CN"/>
        </w:rPr>
      </w:pPr>
      <w:r w:rsidRPr="00D05729">
        <w:tab/>
      </w:r>
      <w:r>
        <w:rPr>
          <w:rFonts w:hint="eastAsia"/>
          <w:lang w:eastAsia="zh-CN"/>
        </w:rPr>
        <w:t>redistributionIndication-r13</w:t>
      </w:r>
      <w:r w:rsidRPr="00D05729">
        <w:rPr>
          <w:lang w:eastAsia="zh-CN"/>
        </w:rPr>
        <w:tab/>
      </w:r>
      <w:r w:rsidRPr="00D05729">
        <w:t>ENUMERATED {true}</w:t>
      </w:r>
      <w:r w:rsidRPr="00D05729">
        <w:tab/>
      </w:r>
      <w:r w:rsidRPr="00D05729">
        <w:tab/>
      </w:r>
      <w:r w:rsidRPr="00D05729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D05729">
        <w:t>OPTIONAL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ab/>
        <w:t>--Need ON</w:t>
      </w:r>
    </w:p>
    <w:p w14:paraId="18C4682C" w14:textId="77777777" w:rsidR="00A8026E" w:rsidRDefault="00A8026E" w:rsidP="00A8026E">
      <w:pPr>
        <w:pStyle w:val="PL"/>
        <w:shd w:val="clear" w:color="auto" w:fill="E6E6E6"/>
      </w:pPr>
      <w:r w:rsidRPr="00005768">
        <w:tab/>
        <w:t>systemInfoModification-eDRX-r13</w:t>
      </w:r>
      <w:r w:rsidRPr="00005768">
        <w:tab/>
        <w:t>ENUMERATED {true}</w:t>
      </w:r>
      <w:r w:rsidRPr="00005768">
        <w:tab/>
      </w:r>
      <w:r w:rsidRPr="00005768">
        <w:tab/>
      </w:r>
      <w:r w:rsidRPr="00005768">
        <w:tab/>
      </w:r>
      <w:r w:rsidRPr="00005768">
        <w:tab/>
      </w:r>
      <w:r w:rsidRPr="00005768">
        <w:tab/>
        <w:t>OPTIONAL,</w:t>
      </w:r>
      <w:r w:rsidRPr="00005768">
        <w:tab/>
        <w:t>-- Need O</w:t>
      </w:r>
      <w:r>
        <w:t>N</w:t>
      </w:r>
    </w:p>
    <w:p w14:paraId="41DD1DBA" w14:textId="77777777" w:rsidR="00A8026E" w:rsidRDefault="00A8026E" w:rsidP="00A8026E">
      <w:pPr>
        <w:pStyle w:val="PL"/>
        <w:shd w:val="clear" w:color="auto" w:fill="E6E6E6"/>
        <w:rPr>
          <w:ins w:id="37" w:author="Ericsson user" w:date="2016-10-31T06:21:00Z"/>
        </w:rPr>
      </w:pPr>
      <w:r w:rsidRPr="00D05729">
        <w:tab/>
        <w:t>nonCriticalExtension</w:t>
      </w:r>
      <w:r>
        <w:rPr>
          <w:rFonts w:hint="eastAsia"/>
          <w:lang w:eastAsia="zh-CN"/>
        </w:rPr>
        <w:tab/>
      </w:r>
      <w:r w:rsidRPr="00D05729">
        <w:tab/>
      </w:r>
      <w:r w:rsidRPr="00D05729">
        <w:tab/>
      </w:r>
      <w:ins w:id="38" w:author="Ericsson user" w:date="2016-10-31T06:21:00Z">
        <w:r>
          <w:rPr>
            <w:rFonts w:hint="eastAsia"/>
            <w:lang w:eastAsia="zh-CN"/>
          </w:rPr>
          <w:t>Paging-v14</w:t>
        </w:r>
        <w:r>
          <w:rPr>
            <w:lang w:eastAsia="zh-CN"/>
          </w:rPr>
          <w:t>xy</w:t>
        </w:r>
        <w:r>
          <w:rPr>
            <w:rFonts w:hint="eastAsia"/>
            <w:lang w:eastAsia="zh-CN"/>
          </w:rPr>
          <w:t>-IEs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OPTIONAL</w:t>
        </w:r>
      </w:ins>
    </w:p>
    <w:p w14:paraId="5ACA35D2" w14:textId="77777777" w:rsidR="00A8026E" w:rsidRDefault="00A8026E" w:rsidP="00A8026E">
      <w:pPr>
        <w:pStyle w:val="PL"/>
        <w:shd w:val="clear" w:color="auto" w:fill="E6E6E6"/>
        <w:rPr>
          <w:ins w:id="39" w:author="Ericsson user" w:date="2016-10-31T06:21:00Z"/>
        </w:rPr>
      </w:pPr>
      <w:ins w:id="40" w:author="Ericsson user" w:date="2016-10-31T06:21:00Z">
        <w:r>
          <w:t>}</w:t>
        </w:r>
      </w:ins>
    </w:p>
    <w:p w14:paraId="1A7F9D8C" w14:textId="77777777" w:rsidR="00A8026E" w:rsidRDefault="00A8026E" w:rsidP="00A8026E">
      <w:pPr>
        <w:pStyle w:val="PL"/>
        <w:shd w:val="clear" w:color="auto" w:fill="E6E6E6"/>
        <w:rPr>
          <w:ins w:id="41" w:author="Ericsson user" w:date="2016-10-31T06:21:00Z"/>
        </w:rPr>
      </w:pPr>
    </w:p>
    <w:p w14:paraId="2CCBB8AF" w14:textId="77777777" w:rsidR="00913877" w:rsidRPr="00D05729" w:rsidRDefault="00913877" w:rsidP="00913877">
      <w:pPr>
        <w:pStyle w:val="PL"/>
        <w:shd w:val="clear" w:color="auto" w:fill="E6E6E6"/>
        <w:rPr>
          <w:ins w:id="42" w:author="Ericsson user" w:date="2016-10-31T06:22:00Z"/>
        </w:rPr>
      </w:pPr>
      <w:ins w:id="43" w:author="Ericsson user" w:date="2016-10-31T06:22:00Z">
        <w:r w:rsidRPr="00D05729">
          <w:t>Paging-</w:t>
        </w:r>
        <w:r>
          <w:rPr>
            <w:rFonts w:hint="eastAsia"/>
            <w:lang w:eastAsia="zh-CN"/>
          </w:rPr>
          <w:t>v14xy</w:t>
        </w:r>
        <w:r w:rsidRPr="00D05729">
          <w:t>-IEs ::=</w:t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14:paraId="1E78ED97" w14:textId="18BEFE1C" w:rsidR="00913877" w:rsidRDefault="00913877" w:rsidP="00913877">
      <w:pPr>
        <w:pStyle w:val="PL"/>
        <w:shd w:val="clear" w:color="auto" w:fill="E6E6E6"/>
        <w:rPr>
          <w:ins w:id="44" w:author="Ericsson user" w:date="2016-10-31T06:26:00Z"/>
        </w:rPr>
      </w:pPr>
      <w:ins w:id="45" w:author="Ericsson user" w:date="2016-10-31T06:22:00Z">
        <w:r>
          <w:tab/>
          <w:t>r</w:t>
        </w:r>
        <w:r w:rsidR="00751A0D">
          <w:t>an</w:t>
        </w:r>
      </w:ins>
      <w:ins w:id="46" w:author="Ericsson user" w:date="2016-10-31T09:36:00Z">
        <w:r w:rsidR="00751A0D">
          <w:t>P</w:t>
        </w:r>
      </w:ins>
      <w:ins w:id="47" w:author="Ericsson user" w:date="2016-10-31T06:23:00Z">
        <w:r>
          <w:t>agingRecor</w:t>
        </w:r>
      </w:ins>
      <w:ins w:id="48" w:author="Ericsson user" w:date="2016-10-31T06:25:00Z">
        <w:r>
          <w:t>d</w:t>
        </w:r>
      </w:ins>
      <w:ins w:id="49" w:author="Ericsson user" w:date="2016-10-31T06:23:00Z">
        <w:r>
          <w:t>List-r14</w:t>
        </w:r>
      </w:ins>
      <w:ins w:id="50" w:author="Ericsson user" w:date="2016-10-31T06:26:00Z">
        <w:r w:rsidR="00751A0D">
          <w:tab/>
        </w:r>
        <w:r w:rsidR="00751A0D">
          <w:tab/>
        </w:r>
        <w:r w:rsidR="00751A0D">
          <w:tab/>
        </w:r>
      </w:ins>
      <w:ins w:id="51" w:author="Ericsson user" w:date="2016-10-31T09:37:00Z">
        <w:r w:rsidR="00751A0D">
          <w:t>RANp</w:t>
        </w:r>
      </w:ins>
      <w:ins w:id="52" w:author="Ericsson user" w:date="2016-10-31T06:26:00Z">
        <w:r>
          <w:t>agingRecordList-r14</w:t>
        </w:r>
      </w:ins>
      <w:ins w:id="53" w:author="Ericsson user" w:date="2016-10-31T06:27:00Z">
        <w:r w:rsidRPr="00913877">
          <w:t xml:space="preserve"> </w:t>
        </w:r>
        <w:r>
          <w:tab/>
        </w:r>
        <w:r>
          <w:tab/>
        </w:r>
        <w:r>
          <w:tab/>
        </w:r>
        <w:r w:rsidRPr="00D05729">
          <w:t>OPTIONAL</w:t>
        </w:r>
        <w:r>
          <w:t>,</w:t>
        </w:r>
      </w:ins>
    </w:p>
    <w:p w14:paraId="203F6F6E" w14:textId="77777777" w:rsidR="00A8026E" w:rsidRPr="00D05729" w:rsidRDefault="00913877" w:rsidP="00A8026E">
      <w:pPr>
        <w:pStyle w:val="PL"/>
        <w:shd w:val="clear" w:color="auto" w:fill="E6E6E6"/>
      </w:pPr>
      <w:ins w:id="54" w:author="Ericsson user" w:date="2016-10-31T06:24:00Z">
        <w:r w:rsidRPr="00D05729">
          <w:tab/>
          <w:t>nonCriticalExtension</w:t>
        </w:r>
        <w:r>
          <w:rPr>
            <w:rFonts w:hint="eastAsia"/>
            <w:lang w:eastAsia="zh-CN"/>
          </w:rPr>
          <w:tab/>
        </w:r>
      </w:ins>
      <w:ins w:id="55" w:author="Ericsson user" w:date="2016-10-31T06:25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r w:rsidR="00A8026E">
        <w:rPr>
          <w:rFonts w:hint="eastAsia"/>
          <w:lang w:eastAsia="zh-CN"/>
        </w:rPr>
        <w:t>SEQUENCE</w:t>
      </w:r>
      <w:r w:rsidR="00A8026E">
        <w:rPr>
          <w:lang w:eastAsia="zh-CN"/>
        </w:rPr>
        <w:t xml:space="preserve"> </w:t>
      </w:r>
      <w:r w:rsidR="00A8026E">
        <w:rPr>
          <w:rFonts w:hint="eastAsia"/>
          <w:lang w:eastAsia="zh-CN"/>
        </w:rPr>
        <w:t>{}</w:t>
      </w:r>
      <w:r w:rsidR="00A8026E" w:rsidRPr="00D05729">
        <w:tab/>
      </w:r>
      <w:r w:rsidR="00A8026E" w:rsidRPr="00D05729">
        <w:tab/>
      </w:r>
      <w:r w:rsidR="00A8026E" w:rsidRPr="00D05729">
        <w:tab/>
      </w:r>
      <w:r w:rsidR="00A8026E" w:rsidRPr="00D05729">
        <w:tab/>
      </w:r>
      <w:r w:rsidR="00A8026E">
        <w:rPr>
          <w:rFonts w:hint="eastAsia"/>
          <w:lang w:eastAsia="zh-CN"/>
        </w:rPr>
        <w:tab/>
      </w:r>
      <w:r w:rsidR="00A8026E">
        <w:rPr>
          <w:rFonts w:hint="eastAsia"/>
          <w:lang w:eastAsia="zh-CN"/>
        </w:rPr>
        <w:tab/>
      </w:r>
      <w:r w:rsidR="00A8026E">
        <w:rPr>
          <w:rFonts w:hint="eastAsia"/>
          <w:lang w:eastAsia="zh-CN"/>
        </w:rPr>
        <w:tab/>
      </w:r>
      <w:r w:rsidR="00A8026E" w:rsidRPr="00D05729">
        <w:t>OPTIONAL</w:t>
      </w:r>
    </w:p>
    <w:p w14:paraId="3CA2A3EE" w14:textId="77777777" w:rsidR="00A8026E" w:rsidRPr="00D05729" w:rsidRDefault="00A8026E" w:rsidP="00A8026E">
      <w:pPr>
        <w:pStyle w:val="PL"/>
        <w:shd w:val="clear" w:color="auto" w:fill="E6E6E6"/>
        <w:rPr>
          <w:lang w:eastAsia="zh-CN"/>
        </w:rPr>
      </w:pPr>
      <w:r w:rsidRPr="00D05729">
        <w:t>}</w:t>
      </w:r>
    </w:p>
    <w:p w14:paraId="4677BA8D" w14:textId="77777777" w:rsidR="00A8026E" w:rsidRPr="00BA3CD4" w:rsidRDefault="00A8026E" w:rsidP="00A8026E">
      <w:pPr>
        <w:pStyle w:val="PL"/>
        <w:shd w:val="clear" w:color="auto" w:fill="E6E6E6"/>
        <w:rPr>
          <w:lang w:eastAsia="zh-CN"/>
        </w:rPr>
      </w:pPr>
    </w:p>
    <w:p w14:paraId="7A3C8BEF" w14:textId="77777777" w:rsidR="00A8026E" w:rsidRPr="00D05729" w:rsidRDefault="00A8026E" w:rsidP="00A8026E">
      <w:pPr>
        <w:pStyle w:val="PL"/>
        <w:shd w:val="clear" w:color="auto" w:fill="E6E6E6"/>
      </w:pPr>
      <w:r w:rsidRPr="00D05729">
        <w:t>PagingRecordList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(SIZE (1..maxPageRec)) OF PagingRecord</w:t>
      </w:r>
    </w:p>
    <w:p w14:paraId="7FD1526C" w14:textId="77777777" w:rsidR="00A8026E" w:rsidRPr="00D05729" w:rsidRDefault="00A8026E" w:rsidP="00A8026E">
      <w:pPr>
        <w:pStyle w:val="PL"/>
        <w:shd w:val="clear" w:color="auto" w:fill="E6E6E6"/>
      </w:pPr>
    </w:p>
    <w:p w14:paraId="1C53EA27" w14:textId="77777777" w:rsidR="00A8026E" w:rsidRPr="00D05729" w:rsidRDefault="00A8026E" w:rsidP="00A8026E">
      <w:pPr>
        <w:pStyle w:val="PL"/>
        <w:shd w:val="clear" w:color="auto" w:fill="E6E6E6"/>
      </w:pPr>
      <w:r w:rsidRPr="00D05729">
        <w:t>PagingRecord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A4AA9D1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ue-Identity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PagingUE-Identity,</w:t>
      </w:r>
    </w:p>
    <w:p w14:paraId="7D6193FC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cn-Domain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{ps, cs},</w:t>
      </w:r>
    </w:p>
    <w:p w14:paraId="23771B51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...</w:t>
      </w:r>
    </w:p>
    <w:p w14:paraId="2B5FB424" w14:textId="77777777" w:rsidR="00A8026E" w:rsidRPr="00D05729" w:rsidRDefault="00A8026E" w:rsidP="00A8026E">
      <w:pPr>
        <w:pStyle w:val="PL"/>
        <w:shd w:val="clear" w:color="auto" w:fill="E6E6E6"/>
      </w:pPr>
      <w:r w:rsidRPr="00D05729">
        <w:t>}</w:t>
      </w:r>
    </w:p>
    <w:p w14:paraId="118E8805" w14:textId="77777777" w:rsidR="00A8026E" w:rsidRPr="00D05729" w:rsidRDefault="00A8026E" w:rsidP="00A8026E">
      <w:pPr>
        <w:pStyle w:val="PL"/>
        <w:shd w:val="clear" w:color="auto" w:fill="E6E6E6"/>
      </w:pPr>
    </w:p>
    <w:p w14:paraId="2404F179" w14:textId="77777777" w:rsidR="00A8026E" w:rsidRPr="00D05729" w:rsidRDefault="00A8026E" w:rsidP="00A8026E">
      <w:pPr>
        <w:pStyle w:val="PL"/>
        <w:shd w:val="clear" w:color="auto" w:fill="E6E6E6"/>
      </w:pPr>
      <w:r w:rsidRPr="00D05729">
        <w:t>PagingUE-Identity ::=</w:t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6CB077A3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s-TMSI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S-TMSI,</w:t>
      </w:r>
    </w:p>
    <w:p w14:paraId="48EA8966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imsi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IMSI,</w:t>
      </w:r>
    </w:p>
    <w:p w14:paraId="68A5D828" w14:textId="77777777" w:rsidR="00A8026E" w:rsidRPr="00D05729" w:rsidRDefault="00A8026E" w:rsidP="00A8026E">
      <w:pPr>
        <w:pStyle w:val="PL"/>
        <w:shd w:val="clear" w:color="auto" w:fill="E6E6E6"/>
      </w:pPr>
      <w:r w:rsidRPr="00D05729">
        <w:tab/>
        <w:t>...</w:t>
      </w:r>
    </w:p>
    <w:p w14:paraId="3D626906" w14:textId="77777777" w:rsidR="00A8026E" w:rsidRPr="00D05729" w:rsidRDefault="00A8026E" w:rsidP="00A8026E">
      <w:pPr>
        <w:pStyle w:val="PL"/>
        <w:shd w:val="clear" w:color="auto" w:fill="E6E6E6"/>
      </w:pPr>
      <w:r w:rsidRPr="00D05729">
        <w:t>}</w:t>
      </w:r>
    </w:p>
    <w:p w14:paraId="0363D3A4" w14:textId="77777777" w:rsidR="00A8026E" w:rsidRPr="00D05729" w:rsidRDefault="00A8026E" w:rsidP="00A8026E">
      <w:pPr>
        <w:pStyle w:val="PL"/>
        <w:shd w:val="clear" w:color="auto" w:fill="E6E6E6"/>
      </w:pPr>
    </w:p>
    <w:p w14:paraId="27BAE07E" w14:textId="77777777" w:rsidR="00A8026E" w:rsidRPr="00D05729" w:rsidRDefault="00A8026E" w:rsidP="00A8026E">
      <w:pPr>
        <w:pStyle w:val="PL"/>
        <w:shd w:val="clear" w:color="auto" w:fill="E6E6E6"/>
      </w:pPr>
      <w:r w:rsidRPr="00D05729">
        <w:t>IMSI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SEQUENCE </w:t>
      </w:r>
      <w:r w:rsidRPr="00D05729">
        <w:rPr>
          <w:snapToGrid w:val="0"/>
        </w:rPr>
        <w:t xml:space="preserve">(SIZE (6..21)) OF </w:t>
      </w:r>
      <w:r w:rsidRPr="00D05729">
        <w:t>IMSI-Digit</w:t>
      </w:r>
    </w:p>
    <w:p w14:paraId="4743182A" w14:textId="77777777" w:rsidR="00A8026E" w:rsidRPr="00D05729" w:rsidRDefault="00A8026E" w:rsidP="00A8026E">
      <w:pPr>
        <w:pStyle w:val="PL"/>
        <w:shd w:val="clear" w:color="auto" w:fill="E6E6E6"/>
      </w:pPr>
    </w:p>
    <w:p w14:paraId="7402EDA7" w14:textId="77777777" w:rsidR="00A8026E" w:rsidRPr="00D05729" w:rsidRDefault="00A8026E" w:rsidP="00A8026E">
      <w:pPr>
        <w:pStyle w:val="PL"/>
        <w:shd w:val="clear" w:color="auto" w:fill="E6E6E6"/>
      </w:pPr>
      <w:r w:rsidRPr="00D05729">
        <w:t>IMSI-Digit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(0..9)</w:t>
      </w:r>
    </w:p>
    <w:p w14:paraId="2F641D2D" w14:textId="77777777" w:rsidR="00A8026E" w:rsidRDefault="00A8026E" w:rsidP="00A8026E">
      <w:pPr>
        <w:pStyle w:val="PL"/>
        <w:shd w:val="clear" w:color="auto" w:fill="E6E6E6"/>
        <w:rPr>
          <w:ins w:id="56" w:author="Ericsson user" w:date="2016-10-31T06:26:00Z"/>
        </w:rPr>
      </w:pPr>
    </w:p>
    <w:p w14:paraId="36A0D8B5" w14:textId="6357ED0E" w:rsidR="00934497" w:rsidRDefault="00913877" w:rsidP="00A8026E">
      <w:pPr>
        <w:pStyle w:val="PL"/>
        <w:shd w:val="clear" w:color="auto" w:fill="E6E6E6"/>
        <w:rPr>
          <w:ins w:id="57" w:author="Ericsson user" w:date="2016-11-03T13:06:00Z"/>
        </w:rPr>
      </w:pPr>
      <w:ins w:id="58" w:author="Ericsson user" w:date="2016-10-31T06:26:00Z">
        <w:r>
          <w:t>RANpagingRecordList-r14</w:t>
        </w:r>
      </w:ins>
      <w:ins w:id="59" w:author="Ericsson user" w:date="2016-10-31T06:31:00Z">
        <w:r>
          <w:t xml:space="preserve"> ::=</w:t>
        </w:r>
      </w:ins>
      <w:ins w:id="60" w:author="Ericsson user" w:date="2016-10-31T06:28:00Z">
        <w:r>
          <w:tab/>
        </w:r>
        <w:r>
          <w:tab/>
        </w:r>
        <w:r>
          <w:tab/>
        </w:r>
        <w:r w:rsidRPr="00D05729">
          <w:t xml:space="preserve">SEQUENCE (SIZE (1..maxPageRec)) OF </w:t>
        </w:r>
      </w:ins>
      <w:ins w:id="61" w:author="Ericsson user" w:date="2016-10-31T06:31:00Z">
        <w:r>
          <w:t>R</w:t>
        </w:r>
      </w:ins>
      <w:ins w:id="62" w:author="Ericsson user" w:date="2016-11-03T13:06:00Z">
        <w:r w:rsidR="00934497">
          <w:t>ANpagingRecord</w:t>
        </w:r>
      </w:ins>
      <w:ins w:id="63" w:author="Ericsson user" w:date="2016-11-03T13:11:00Z">
        <w:r w:rsidR="00934497">
          <w:t>-</w:t>
        </w:r>
      </w:ins>
      <w:ins w:id="64" w:author="Ericsson user" w:date="2016-11-04T20:44:00Z">
        <w:r w:rsidR="000436C6">
          <w:t>r</w:t>
        </w:r>
      </w:ins>
      <w:ins w:id="65" w:author="Ericsson user" w:date="2016-11-03T13:11:00Z">
        <w:r w:rsidR="00934497">
          <w:t>14</w:t>
        </w:r>
      </w:ins>
    </w:p>
    <w:p w14:paraId="322753FD" w14:textId="77777777" w:rsidR="00934497" w:rsidRDefault="00934497" w:rsidP="00A8026E">
      <w:pPr>
        <w:pStyle w:val="PL"/>
        <w:shd w:val="clear" w:color="auto" w:fill="E6E6E6"/>
        <w:rPr>
          <w:ins w:id="66" w:author="Ericsson user" w:date="2016-11-03T13:07:00Z"/>
        </w:rPr>
      </w:pPr>
    </w:p>
    <w:p w14:paraId="4B57F620" w14:textId="45838FE6" w:rsidR="00934497" w:rsidRPr="00D05729" w:rsidRDefault="00934497" w:rsidP="00934497">
      <w:pPr>
        <w:pStyle w:val="PL"/>
        <w:shd w:val="clear" w:color="auto" w:fill="E6E6E6"/>
        <w:rPr>
          <w:ins w:id="67" w:author="Ericsson user" w:date="2016-11-03T13:08:00Z"/>
        </w:rPr>
      </w:pPr>
      <w:ins w:id="68" w:author="Ericsson user" w:date="2016-11-03T13:08:00Z">
        <w:r>
          <w:t>RANpagingRecord</w:t>
        </w:r>
      </w:ins>
      <w:ins w:id="69" w:author="Ericsson user" w:date="2016-11-03T13:10:00Z">
        <w:r>
          <w:t>-r14</w:t>
        </w:r>
      </w:ins>
      <w:ins w:id="70" w:author="Ericsson user" w:date="2016-11-03T13:08:00Z">
        <w:r>
          <w:t xml:space="preserve"> </w:t>
        </w:r>
        <w:r w:rsidRPr="00D05729">
          <w:t>::=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14:paraId="088A0172" w14:textId="75D0BCF6" w:rsidR="00934497" w:rsidRPr="00D05729" w:rsidRDefault="00934497" w:rsidP="00934497">
      <w:pPr>
        <w:pStyle w:val="PL"/>
        <w:shd w:val="clear" w:color="auto" w:fill="E6E6E6"/>
        <w:rPr>
          <w:ins w:id="71" w:author="Ericsson user" w:date="2016-11-03T13:08:00Z"/>
        </w:rPr>
      </w:pPr>
      <w:ins w:id="72" w:author="Ericsson user" w:date="2016-11-03T13:08:00Z">
        <w:r w:rsidRPr="00D05729">
          <w:tab/>
        </w:r>
      </w:ins>
      <w:ins w:id="73" w:author="Ericsson user" w:date="2016-11-03T13:09:00Z">
        <w:r w:rsidRPr="00D05729">
          <w:t>ue-Identity</w:t>
        </w:r>
        <w:r>
          <w:t>-r14</w:t>
        </w:r>
      </w:ins>
      <w:ins w:id="74" w:author="Ericsson user" w:date="2016-11-03T13:08:00Z"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</w:ins>
      <w:ins w:id="75" w:author="Ericsson user" w:date="2016-11-03T13:10:00Z">
        <w:r>
          <w:t>resume</w:t>
        </w:r>
        <w:r w:rsidRPr="00D05729">
          <w:t>Id</w:t>
        </w:r>
        <w:r>
          <w:t>entity-r13</w:t>
        </w:r>
      </w:ins>
      <w:ins w:id="76" w:author="Ericsson user" w:date="2016-11-04T20:44:00Z">
        <w:r w:rsidR="000436C6">
          <w:t>,</w:t>
        </w:r>
      </w:ins>
    </w:p>
    <w:p w14:paraId="361BF543" w14:textId="77777777" w:rsidR="00934497" w:rsidRPr="00D05729" w:rsidRDefault="00934497" w:rsidP="00934497">
      <w:pPr>
        <w:pStyle w:val="PL"/>
        <w:shd w:val="clear" w:color="auto" w:fill="E6E6E6"/>
        <w:rPr>
          <w:ins w:id="77" w:author="Ericsson user" w:date="2016-11-03T13:08:00Z"/>
        </w:rPr>
      </w:pPr>
      <w:ins w:id="78" w:author="Ericsson user" w:date="2016-11-03T13:08:00Z">
        <w:r w:rsidRPr="00D05729">
          <w:tab/>
          <w:t>...</w:t>
        </w:r>
      </w:ins>
    </w:p>
    <w:p w14:paraId="699CCF73" w14:textId="77777777" w:rsidR="00934497" w:rsidRPr="00D05729" w:rsidRDefault="00934497" w:rsidP="00934497">
      <w:pPr>
        <w:pStyle w:val="PL"/>
        <w:shd w:val="clear" w:color="auto" w:fill="E6E6E6"/>
        <w:rPr>
          <w:ins w:id="79" w:author="Ericsson user" w:date="2016-11-03T13:08:00Z"/>
        </w:rPr>
      </w:pPr>
      <w:ins w:id="80" w:author="Ericsson user" w:date="2016-11-03T13:08:00Z">
        <w:r w:rsidRPr="00D05729">
          <w:t>}</w:t>
        </w:r>
      </w:ins>
    </w:p>
    <w:p w14:paraId="2C60358C" w14:textId="035D2C3F" w:rsidR="00913877" w:rsidRPr="00D05729" w:rsidRDefault="00913877" w:rsidP="00A8026E">
      <w:pPr>
        <w:pStyle w:val="PL"/>
        <w:shd w:val="clear" w:color="auto" w:fill="E6E6E6"/>
      </w:pPr>
    </w:p>
    <w:p w14:paraId="01F313AE" w14:textId="77777777" w:rsidR="00A8026E" w:rsidRPr="00D05729" w:rsidRDefault="00A8026E" w:rsidP="00A8026E">
      <w:pPr>
        <w:pStyle w:val="PL"/>
        <w:shd w:val="clear" w:color="auto" w:fill="E6E6E6"/>
      </w:pPr>
      <w:r w:rsidRPr="00D05729">
        <w:t>-- ASN1STOP</w:t>
      </w:r>
    </w:p>
    <w:p w14:paraId="6546A930" w14:textId="77777777" w:rsidR="00A8026E" w:rsidRPr="00D05729" w:rsidRDefault="00A8026E" w:rsidP="00A8026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8026E" w:rsidRPr="00D05729" w14:paraId="365D21A0" w14:textId="77777777" w:rsidTr="00527F54">
        <w:trPr>
          <w:cantSplit/>
          <w:tblHeader/>
        </w:trPr>
        <w:tc>
          <w:tcPr>
            <w:tcW w:w="9639" w:type="dxa"/>
          </w:tcPr>
          <w:p w14:paraId="62D5925F" w14:textId="77777777" w:rsidR="00A8026E" w:rsidRPr="00FC0DF3" w:rsidRDefault="00A8026E" w:rsidP="00527F54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Paging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8026E" w:rsidRPr="00D05729" w14:paraId="418480CE" w14:textId="77777777" w:rsidTr="00527F54">
        <w:trPr>
          <w:cantSplit/>
        </w:trPr>
        <w:tc>
          <w:tcPr>
            <w:tcW w:w="9639" w:type="dxa"/>
          </w:tcPr>
          <w:p w14:paraId="2DDFCC2C" w14:textId="77777777" w:rsidR="00A8026E" w:rsidRPr="00FC0DF3" w:rsidRDefault="00A8026E" w:rsidP="00527F5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cmas-Indication</w:t>
            </w:r>
          </w:p>
          <w:p w14:paraId="7DA86DAD" w14:textId="77777777" w:rsidR="00A8026E" w:rsidRPr="00FC0DF3" w:rsidRDefault="00A8026E" w:rsidP="00527F5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iCs/>
                <w:noProof/>
                <w:lang w:eastAsia="en-GB"/>
              </w:rPr>
              <w:t>If present: indication of a CMAS notification.</w:t>
            </w:r>
          </w:p>
        </w:tc>
      </w:tr>
      <w:tr w:rsidR="00A8026E" w:rsidRPr="00D05729" w14:paraId="469D7D8D" w14:textId="77777777" w:rsidTr="00527F54">
        <w:trPr>
          <w:cantSplit/>
        </w:trPr>
        <w:tc>
          <w:tcPr>
            <w:tcW w:w="9639" w:type="dxa"/>
          </w:tcPr>
          <w:p w14:paraId="134E3B86" w14:textId="77777777" w:rsidR="00A8026E" w:rsidRPr="00FC0DF3" w:rsidRDefault="00A8026E" w:rsidP="00527F5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cn-Domain</w:t>
            </w:r>
          </w:p>
          <w:p w14:paraId="3B4E519B" w14:textId="77777777" w:rsidR="00A8026E" w:rsidRPr="00FC0DF3" w:rsidRDefault="00A8026E" w:rsidP="00527F54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Indicates the origin of paging.</w:t>
            </w:r>
          </w:p>
        </w:tc>
      </w:tr>
      <w:tr w:rsidR="00A8026E" w:rsidRPr="00D05729" w14:paraId="6029679C" w14:textId="77777777" w:rsidTr="00527F54">
        <w:trPr>
          <w:cantSplit/>
        </w:trPr>
        <w:tc>
          <w:tcPr>
            <w:tcW w:w="9639" w:type="dxa"/>
          </w:tcPr>
          <w:p w14:paraId="22E666B0" w14:textId="77777777" w:rsidR="00A8026E" w:rsidRPr="00FC0DF3" w:rsidRDefault="00A8026E" w:rsidP="00527F5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zh-CN"/>
              </w:rPr>
              <w:t>eab-ParamModification</w:t>
            </w:r>
          </w:p>
          <w:p w14:paraId="7BFE26F4" w14:textId="77777777" w:rsidR="00A8026E" w:rsidRPr="00FC0DF3" w:rsidRDefault="00A8026E" w:rsidP="00527F5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iCs/>
                <w:noProof/>
                <w:lang w:eastAsia="en-GB"/>
              </w:rPr>
              <w:t xml:space="preserve">If present: indication of an </w:t>
            </w:r>
            <w:r w:rsidRPr="00FC0DF3">
              <w:rPr>
                <w:iCs/>
                <w:noProof/>
                <w:lang w:eastAsia="zh-CN"/>
              </w:rPr>
              <w:t xml:space="preserve">EAB parameters (SIB14) </w:t>
            </w:r>
            <w:r w:rsidRPr="00FC0DF3">
              <w:rPr>
                <w:lang w:eastAsia="zh-CN"/>
              </w:rPr>
              <w:t>m</w:t>
            </w:r>
            <w:r w:rsidRPr="00FC0DF3">
              <w:rPr>
                <w:lang w:eastAsia="en-GB"/>
              </w:rPr>
              <w:t>odification</w:t>
            </w:r>
            <w:r w:rsidRPr="00FC0DF3">
              <w:rPr>
                <w:iCs/>
                <w:noProof/>
                <w:lang w:eastAsia="en-GB"/>
              </w:rPr>
              <w:t>.</w:t>
            </w:r>
          </w:p>
        </w:tc>
      </w:tr>
      <w:tr w:rsidR="00A8026E" w:rsidRPr="00D05729" w14:paraId="56FD7D8B" w14:textId="77777777" w:rsidTr="00527F54">
        <w:trPr>
          <w:cantSplit/>
        </w:trPr>
        <w:tc>
          <w:tcPr>
            <w:tcW w:w="9639" w:type="dxa"/>
          </w:tcPr>
          <w:p w14:paraId="2F78A703" w14:textId="77777777" w:rsidR="00A8026E" w:rsidRPr="00FC0DF3" w:rsidRDefault="00A8026E" w:rsidP="00527F5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etws-Indication</w:t>
            </w:r>
          </w:p>
          <w:p w14:paraId="42ABE1AD" w14:textId="77777777" w:rsidR="00A8026E" w:rsidRPr="00FC0DF3" w:rsidRDefault="00A8026E" w:rsidP="00527F54">
            <w:pPr>
              <w:pStyle w:val="TAL"/>
              <w:rPr>
                <w:iCs/>
                <w:noProof/>
                <w:lang w:eastAsia="en-GB"/>
              </w:rPr>
            </w:pPr>
            <w:r w:rsidRPr="00FC0DF3">
              <w:rPr>
                <w:iCs/>
                <w:noProof/>
                <w:lang w:eastAsia="en-GB"/>
              </w:rPr>
              <w:t>If present: indication of an ETWS primary notification and/ or ETWS secondary notification.</w:t>
            </w:r>
          </w:p>
        </w:tc>
      </w:tr>
      <w:tr w:rsidR="00A8026E" w:rsidRPr="00D05729" w14:paraId="53A09D69" w14:textId="77777777" w:rsidTr="00527F54">
        <w:trPr>
          <w:cantSplit/>
        </w:trPr>
        <w:tc>
          <w:tcPr>
            <w:tcW w:w="9639" w:type="dxa"/>
          </w:tcPr>
          <w:p w14:paraId="55C61337" w14:textId="77777777" w:rsidR="00A8026E" w:rsidRPr="00FC0DF3" w:rsidRDefault="00A8026E" w:rsidP="00527F5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imsi</w:t>
            </w:r>
          </w:p>
          <w:p w14:paraId="2ADBF707" w14:textId="77777777" w:rsidR="00A8026E" w:rsidRPr="00FC0DF3" w:rsidRDefault="00A8026E" w:rsidP="00527F54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A8026E" w:rsidRPr="00562266" w14:paraId="635E57C4" w14:textId="77777777" w:rsidTr="00527F54">
        <w:trPr>
          <w:cantSplit/>
        </w:trPr>
        <w:tc>
          <w:tcPr>
            <w:tcW w:w="9639" w:type="dxa"/>
          </w:tcPr>
          <w:p w14:paraId="53C3A520" w14:textId="77777777" w:rsidR="00A8026E" w:rsidRPr="001B51D6" w:rsidRDefault="00A8026E" w:rsidP="00527F54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rFonts w:hint="eastAsia"/>
                <w:b/>
                <w:i/>
                <w:lang w:eastAsia="en-GB"/>
              </w:rPr>
              <w:t>redistribution</w:t>
            </w:r>
            <w:r w:rsidRPr="001B51D6">
              <w:rPr>
                <w:b/>
                <w:i/>
                <w:lang w:eastAsia="en-GB"/>
              </w:rPr>
              <w:t>Indication</w:t>
            </w:r>
          </w:p>
          <w:p w14:paraId="13A2B09E" w14:textId="77777777" w:rsidR="00A8026E" w:rsidRPr="00103E3D" w:rsidRDefault="00A8026E" w:rsidP="00527F54">
            <w:pPr>
              <w:pStyle w:val="TAL"/>
              <w:rPr>
                <w:lang w:eastAsia="en-GB"/>
              </w:rPr>
            </w:pPr>
            <w:r w:rsidRPr="001B51D6">
              <w:rPr>
                <w:lang w:eastAsia="en-GB"/>
              </w:rPr>
              <w:t xml:space="preserve">If </w:t>
            </w:r>
            <w:r w:rsidRPr="001B51D6">
              <w:rPr>
                <w:rFonts w:hint="eastAsia"/>
                <w:lang w:eastAsia="en-GB"/>
              </w:rPr>
              <w:t>present: indication to</w:t>
            </w:r>
            <w:r w:rsidRPr="00103E3D">
              <w:rPr>
                <w:lang w:eastAsia="en-GB"/>
              </w:rPr>
              <w:t xml:space="preserve"> trigger </w:t>
            </w:r>
            <w:r w:rsidRPr="001B51D6">
              <w:rPr>
                <w:rFonts w:hint="eastAsia"/>
                <w:lang w:eastAsia="en-GB"/>
              </w:rPr>
              <w:t xml:space="preserve">E-UTRAN </w:t>
            </w:r>
            <w:r>
              <w:rPr>
                <w:lang w:eastAsia="en-GB"/>
              </w:rPr>
              <w:t>i</w:t>
            </w:r>
            <w:r w:rsidRPr="001B51D6">
              <w:rPr>
                <w:rFonts w:hint="eastAsia"/>
                <w:lang w:eastAsia="en-GB"/>
              </w:rPr>
              <w:t xml:space="preserve">nter-frequency </w:t>
            </w:r>
            <w:r>
              <w:rPr>
                <w:lang w:eastAsia="en-GB"/>
              </w:rPr>
              <w:t>r</w:t>
            </w:r>
            <w:r w:rsidRPr="00103E3D">
              <w:rPr>
                <w:lang w:eastAsia="en-GB"/>
              </w:rPr>
              <w:t xml:space="preserve">edistribution procedure as specified in </w:t>
            </w:r>
            <w:r>
              <w:rPr>
                <w:lang w:eastAsia="en-GB"/>
              </w:rPr>
              <w:t>TS 36.304 [4, 5.2.4.10]</w:t>
            </w:r>
          </w:p>
        </w:tc>
      </w:tr>
      <w:tr w:rsidR="00A8026E" w:rsidRPr="00D05729" w14:paraId="4E40A2A1" w14:textId="77777777" w:rsidTr="00527F54">
        <w:trPr>
          <w:cantSplit/>
        </w:trPr>
        <w:tc>
          <w:tcPr>
            <w:tcW w:w="9639" w:type="dxa"/>
          </w:tcPr>
          <w:p w14:paraId="3559E726" w14:textId="77777777" w:rsidR="00A8026E" w:rsidRPr="00FC0DF3" w:rsidRDefault="00A8026E" w:rsidP="00527F5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systemInfoModification</w:t>
            </w:r>
          </w:p>
          <w:p w14:paraId="55057AB0" w14:textId="77777777" w:rsidR="00A8026E" w:rsidRPr="00FC0DF3" w:rsidRDefault="00A8026E" w:rsidP="00527F54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If present: indication of a BCCH modification other than </w:t>
            </w:r>
            <w:r w:rsidRPr="00FC0DF3">
              <w:rPr>
                <w:rFonts w:eastAsia="SimSun"/>
                <w:lang w:eastAsia="zh-CN"/>
              </w:rPr>
              <w:t>SIB10, SIB11, SIB12 and SIB14</w:t>
            </w:r>
            <w:r w:rsidRPr="00FC0DF3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</w:t>
            </w:r>
            <w:r w:rsidRPr="00582F22">
              <w:rPr>
                <w:lang w:eastAsia="en-GB"/>
              </w:rPr>
              <w:t>This indication does not apply to UEs using eDRX cycle longer than the BCCH modification period</w:t>
            </w:r>
            <w:r>
              <w:rPr>
                <w:lang w:eastAsia="en-GB"/>
              </w:rPr>
              <w:t>.</w:t>
            </w:r>
          </w:p>
        </w:tc>
      </w:tr>
      <w:tr w:rsidR="00A8026E" w:rsidRPr="005E1B50" w14:paraId="4193FC55" w14:textId="77777777" w:rsidTr="00527F5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ABDB86" w14:textId="77777777" w:rsidR="00A8026E" w:rsidRPr="001B51D6" w:rsidRDefault="00A8026E" w:rsidP="00527F54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b/>
                <w:i/>
                <w:lang w:eastAsia="en-GB"/>
              </w:rPr>
              <w:t>systemInfoModification-eDRX</w:t>
            </w:r>
          </w:p>
          <w:p w14:paraId="7C115FC5" w14:textId="77777777" w:rsidR="00A8026E" w:rsidRPr="001B51D6" w:rsidRDefault="00A8026E" w:rsidP="00527F54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lang w:eastAsia="en-GB"/>
              </w:rPr>
              <w:t xml:space="preserve">If present: indication of a BCCH modification other than SIB10, SIB11, SIB12 and SIB14. This indication applies only to UEs </w:t>
            </w:r>
            <w:r>
              <w:rPr>
                <w:lang w:eastAsia="en-GB"/>
              </w:rPr>
              <w:t>using</w:t>
            </w:r>
            <w:r w:rsidRPr="001B51D6">
              <w:rPr>
                <w:lang w:eastAsia="en-GB"/>
              </w:rPr>
              <w:t xml:space="preserve"> eDRX cycle longer than the BCCH modification period.</w:t>
            </w:r>
          </w:p>
        </w:tc>
      </w:tr>
      <w:tr w:rsidR="00A8026E" w:rsidRPr="00D05729" w14:paraId="0614B7AF" w14:textId="77777777" w:rsidTr="00527F5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414C8" w14:textId="77777777" w:rsidR="00A8026E" w:rsidRPr="00FC0DF3" w:rsidRDefault="00A8026E" w:rsidP="00527F5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14:paraId="7FDE1691" w14:textId="77777777" w:rsidR="00A8026E" w:rsidRPr="00FC0DF3" w:rsidRDefault="00A8026E" w:rsidP="00527F54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>Provides the NAS identity of the UE that is being paged.</w:t>
            </w:r>
          </w:p>
        </w:tc>
      </w:tr>
    </w:tbl>
    <w:p w14:paraId="63D7638D" w14:textId="77777777" w:rsidR="00A8026E" w:rsidRPr="00D05729" w:rsidRDefault="00A8026E" w:rsidP="00A8026E"/>
    <w:p w14:paraId="59131427" w14:textId="77777777" w:rsidR="00323551" w:rsidRDefault="00323551" w:rsidP="00323551">
      <w:pPr>
        <w:rPr>
          <w:noProof/>
        </w:rPr>
      </w:pPr>
    </w:p>
    <w:p w14:paraId="4BF906A4" w14:textId="77777777" w:rsidR="00323551" w:rsidRDefault="00323551" w:rsidP="00323551">
      <w:pPr>
        <w:rPr>
          <w:noProof/>
        </w:rPr>
      </w:pPr>
    </w:p>
    <w:p w14:paraId="2B809FB1" w14:textId="77777777" w:rsidR="00323551" w:rsidRPr="00323551" w:rsidRDefault="00323551" w:rsidP="00323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End of changes</w:t>
      </w:r>
    </w:p>
    <w:p w14:paraId="007B022D" w14:textId="77777777" w:rsidR="00323551" w:rsidRDefault="00323551">
      <w:pPr>
        <w:rPr>
          <w:noProof/>
        </w:rPr>
      </w:pPr>
    </w:p>
    <w:p w14:paraId="0A0F26A8" w14:textId="77777777" w:rsidR="00323551" w:rsidRDefault="00323551">
      <w:pPr>
        <w:rPr>
          <w:noProof/>
        </w:rPr>
      </w:pPr>
    </w:p>
    <w:sectPr w:rsidR="003235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B561D" w14:textId="77777777" w:rsidR="0053035D" w:rsidRDefault="0053035D">
      <w:r>
        <w:separator/>
      </w:r>
    </w:p>
  </w:endnote>
  <w:endnote w:type="continuationSeparator" w:id="0">
    <w:p w14:paraId="6784F94B" w14:textId="77777777" w:rsidR="0053035D" w:rsidRDefault="0053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25C54" w14:textId="77777777" w:rsidR="0053035D" w:rsidRDefault="0053035D">
      <w:r>
        <w:separator/>
      </w:r>
    </w:p>
  </w:footnote>
  <w:footnote w:type="continuationSeparator" w:id="0">
    <w:p w14:paraId="78171399" w14:textId="77777777" w:rsidR="0053035D" w:rsidRDefault="0053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6159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5027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165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3BDF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D264323"/>
    <w:multiLevelType w:val="hybridMultilevel"/>
    <w:tmpl w:val="D5A24308"/>
    <w:lvl w:ilvl="0" w:tplc="90F0C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laes-Göran">
    <w15:presenceInfo w15:providerId="None" w15:userId="Claes-Göra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DD"/>
    <w:rsid w:val="00022E4A"/>
    <w:rsid w:val="000436C6"/>
    <w:rsid w:val="000A6394"/>
    <w:rsid w:val="000C038A"/>
    <w:rsid w:val="000C15C3"/>
    <w:rsid w:val="000C6598"/>
    <w:rsid w:val="00110B54"/>
    <w:rsid w:val="00145D43"/>
    <w:rsid w:val="00192C46"/>
    <w:rsid w:val="001A1C2A"/>
    <w:rsid w:val="001A7B60"/>
    <w:rsid w:val="001B7A65"/>
    <w:rsid w:val="001E41F3"/>
    <w:rsid w:val="002135EC"/>
    <w:rsid w:val="0023321D"/>
    <w:rsid w:val="0026004D"/>
    <w:rsid w:val="00275D12"/>
    <w:rsid w:val="002860C4"/>
    <w:rsid w:val="002B5741"/>
    <w:rsid w:val="002D12A6"/>
    <w:rsid w:val="00305409"/>
    <w:rsid w:val="00323551"/>
    <w:rsid w:val="00333EA5"/>
    <w:rsid w:val="003739E7"/>
    <w:rsid w:val="00383336"/>
    <w:rsid w:val="003D76AB"/>
    <w:rsid w:val="003E06B0"/>
    <w:rsid w:val="003E1A36"/>
    <w:rsid w:val="004242F1"/>
    <w:rsid w:val="00452006"/>
    <w:rsid w:val="004B75B7"/>
    <w:rsid w:val="004F73F0"/>
    <w:rsid w:val="0051580D"/>
    <w:rsid w:val="0053035D"/>
    <w:rsid w:val="00563E0D"/>
    <w:rsid w:val="00571F80"/>
    <w:rsid w:val="00592D74"/>
    <w:rsid w:val="005C5079"/>
    <w:rsid w:val="005E2C44"/>
    <w:rsid w:val="005F6B34"/>
    <w:rsid w:val="00621188"/>
    <w:rsid w:val="006257ED"/>
    <w:rsid w:val="00695808"/>
    <w:rsid w:val="006A06C9"/>
    <w:rsid w:val="006A101F"/>
    <w:rsid w:val="006B46FB"/>
    <w:rsid w:val="006E21FB"/>
    <w:rsid w:val="007009A6"/>
    <w:rsid w:val="00751A0D"/>
    <w:rsid w:val="00763B7E"/>
    <w:rsid w:val="0076477C"/>
    <w:rsid w:val="00792342"/>
    <w:rsid w:val="00794ECB"/>
    <w:rsid w:val="007B512A"/>
    <w:rsid w:val="007C2097"/>
    <w:rsid w:val="007D6A07"/>
    <w:rsid w:val="007E25F5"/>
    <w:rsid w:val="007F766C"/>
    <w:rsid w:val="008279FA"/>
    <w:rsid w:val="008626E7"/>
    <w:rsid w:val="00870EE7"/>
    <w:rsid w:val="008D029C"/>
    <w:rsid w:val="008F686C"/>
    <w:rsid w:val="00913877"/>
    <w:rsid w:val="00921D02"/>
    <w:rsid w:val="00934497"/>
    <w:rsid w:val="0096722D"/>
    <w:rsid w:val="009777D9"/>
    <w:rsid w:val="00991B88"/>
    <w:rsid w:val="00995FB1"/>
    <w:rsid w:val="009A579D"/>
    <w:rsid w:val="009A6BE4"/>
    <w:rsid w:val="009E3297"/>
    <w:rsid w:val="009F734F"/>
    <w:rsid w:val="00A246B6"/>
    <w:rsid w:val="00A47E70"/>
    <w:rsid w:val="00A7671C"/>
    <w:rsid w:val="00A8026E"/>
    <w:rsid w:val="00AB4039"/>
    <w:rsid w:val="00AB78B2"/>
    <w:rsid w:val="00AD1CD8"/>
    <w:rsid w:val="00AF7CC4"/>
    <w:rsid w:val="00B258BB"/>
    <w:rsid w:val="00B67B97"/>
    <w:rsid w:val="00B74A2B"/>
    <w:rsid w:val="00B968C8"/>
    <w:rsid w:val="00BA3EC5"/>
    <w:rsid w:val="00BB5DFC"/>
    <w:rsid w:val="00BD279D"/>
    <w:rsid w:val="00BD6BB8"/>
    <w:rsid w:val="00C35B8D"/>
    <w:rsid w:val="00C6074E"/>
    <w:rsid w:val="00C95985"/>
    <w:rsid w:val="00C96416"/>
    <w:rsid w:val="00CC5026"/>
    <w:rsid w:val="00CF0307"/>
    <w:rsid w:val="00D03F9A"/>
    <w:rsid w:val="00D723C2"/>
    <w:rsid w:val="00DA4033"/>
    <w:rsid w:val="00DA529C"/>
    <w:rsid w:val="00DD6EC8"/>
    <w:rsid w:val="00DE34CF"/>
    <w:rsid w:val="00E470EB"/>
    <w:rsid w:val="00E603C4"/>
    <w:rsid w:val="00E6339F"/>
    <w:rsid w:val="00E92FB1"/>
    <w:rsid w:val="00EE7D7C"/>
    <w:rsid w:val="00F106DF"/>
    <w:rsid w:val="00F25D98"/>
    <w:rsid w:val="00F300FB"/>
    <w:rsid w:val="00F46A07"/>
    <w:rsid w:val="00F609BF"/>
    <w:rsid w:val="00F97448"/>
    <w:rsid w:val="00FB6386"/>
    <w:rsid w:val="00FC5891"/>
    <w:rsid w:val="00FE5B4F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E69714F"/>
  <w15:chartTrackingRefBased/>
  <w15:docId w15:val="{5ED4A531-45E0-4028-8166-CB757408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A802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A8026E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A8026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A802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802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8026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802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8026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A8026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A802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802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2</cp:revision>
  <cp:lastPrinted>1899-12-31T23:00:00Z</cp:lastPrinted>
  <dcterms:created xsi:type="dcterms:W3CDTF">2016-11-04T19:52:00Z</dcterms:created>
  <dcterms:modified xsi:type="dcterms:W3CDTF">2016-11-04T19:52:00Z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